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2C1A" w:rsidRPr="00B272CD" w:rsidRDefault="00DB2C1A" w:rsidP="00DB2C1A">
      <w:pPr>
        <w:pStyle w:val="Revision"/>
      </w:pPr>
      <w:r>
        <w:rPr>
          <w:noProof/>
          <w:lang w:val="en-SG" w:eastAsia="zh-CN"/>
        </w:rPr>
        <w:drawing>
          <wp:inline distT="0" distB="0" distL="0" distR="0" wp14:anchorId="2A44AA12" wp14:editId="273D4D1B">
            <wp:extent cx="2174240" cy="850900"/>
            <wp:effectExtent l="19050" t="0" r="0" b="0"/>
            <wp:docPr id="2" name="Picture 2" descr="FTD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TDILOGO"/>
                    <pic:cNvPicPr>
                      <a:picLocks noChangeAspect="1" noChangeArrowheads="1"/>
                    </pic:cNvPicPr>
                  </pic:nvPicPr>
                  <pic:blipFill>
                    <a:blip r:embed="rId9" cstate="print"/>
                    <a:srcRect/>
                    <a:stretch>
                      <a:fillRect/>
                    </a:stretch>
                  </pic:blipFill>
                  <pic:spPr bwMode="auto">
                    <a:xfrm>
                      <a:off x="0" y="0"/>
                      <a:ext cx="2174240" cy="850900"/>
                    </a:xfrm>
                    <a:prstGeom prst="rect">
                      <a:avLst/>
                    </a:prstGeom>
                    <a:noFill/>
                    <a:ln w="9525">
                      <a:noFill/>
                      <a:miter lim="800000"/>
                      <a:headEnd/>
                      <a:tailEnd/>
                    </a:ln>
                  </pic:spPr>
                </pic:pic>
              </a:graphicData>
            </a:graphic>
          </wp:inline>
        </w:drawing>
      </w:r>
    </w:p>
    <w:p w:rsidR="00DB2C1A" w:rsidRPr="00B272CD" w:rsidRDefault="00DB2C1A" w:rsidP="00DB2C1A"/>
    <w:p w:rsidR="00DB2C1A" w:rsidRPr="00B272CD" w:rsidRDefault="00DB2C1A" w:rsidP="00DB2C1A"/>
    <w:p w:rsidR="00DB2C1A" w:rsidRPr="00B272CD" w:rsidRDefault="00DB2C1A" w:rsidP="00DB2C1A"/>
    <w:p w:rsidR="00DB2C1A" w:rsidRPr="00B272CD" w:rsidRDefault="00DB2C1A" w:rsidP="00DB2C1A">
      <w:pPr>
        <w:pStyle w:val="FrontPage"/>
        <w:rPr>
          <w:rFonts w:ascii="Verdana" w:hAnsi="Verdana"/>
          <w:sz w:val="36"/>
          <w:szCs w:val="36"/>
        </w:rPr>
      </w:pPr>
      <w:r>
        <w:fldChar w:fldCharType="begin"/>
      </w:r>
      <w:r>
        <w:instrText xml:space="preserve"> DOCPROPERTY  Company  \* MERGEFORMAT </w:instrText>
      </w:r>
      <w:r>
        <w:fldChar w:fldCharType="end"/>
      </w:r>
    </w:p>
    <w:p w:rsidR="00DB2C1A" w:rsidRPr="00B272CD" w:rsidRDefault="00DB2C1A" w:rsidP="00DB2C1A">
      <w:pPr>
        <w:pStyle w:val="FrontPage"/>
        <w:rPr>
          <w:rFonts w:ascii="Verdana" w:hAnsi="Verdana"/>
        </w:rPr>
      </w:pPr>
      <w:r>
        <w:fldChar w:fldCharType="begin"/>
      </w:r>
      <w:r>
        <w:instrText xml:space="preserve"> DOCPROPERTY  Category  \* MERGEFORMAT </w:instrText>
      </w:r>
      <w:r>
        <w:fldChar w:fldCharType="end"/>
      </w:r>
    </w:p>
    <w:p w:rsidR="00DB2C1A" w:rsidRPr="00E63C38" w:rsidRDefault="00DB2C1A" w:rsidP="00DB2C1A">
      <w:pPr>
        <w:pStyle w:val="FrontPage"/>
        <w:rPr>
          <w:rFonts w:ascii="Verdana" w:hAnsi="Verdana"/>
          <w:caps/>
        </w:rPr>
      </w:pPr>
      <w:r>
        <w:rPr>
          <w:caps/>
        </w:rPr>
        <w:t>AN_258</w:t>
      </w:r>
    </w:p>
    <w:p w:rsidR="00DB2C1A" w:rsidRDefault="00DB2C1A" w:rsidP="00DB2C1A">
      <w:pPr>
        <w:pStyle w:val="FrontPage"/>
      </w:pPr>
      <w:r>
        <w:t xml:space="preserve">FT800 Chinese Font </w:t>
      </w:r>
      <w:r w:rsidR="009853C2">
        <w:t xml:space="preserve">Demo </w:t>
      </w:r>
      <w:r>
        <w:t xml:space="preserve">Application </w:t>
      </w:r>
    </w:p>
    <w:p w:rsidR="00DB2C1A" w:rsidRPr="00B272CD" w:rsidRDefault="00DB2C1A" w:rsidP="00DB2C1A">
      <w:pPr>
        <w:pStyle w:val="FrontPage"/>
        <w:rPr>
          <w:rFonts w:ascii="Verdana" w:hAnsi="Verdana"/>
        </w:rPr>
      </w:pPr>
      <w:r>
        <w:t>Design Note</w:t>
      </w:r>
    </w:p>
    <w:p w:rsidR="00DB2C1A" w:rsidRPr="00DB2C1A" w:rsidRDefault="00DB2C1A" w:rsidP="00DB2C1A">
      <w:pPr>
        <w:rPr>
          <w:lang w:val="en-GB"/>
        </w:rPr>
      </w:pPr>
    </w:p>
    <w:p w:rsidR="00DB2C1A" w:rsidRPr="00B272CD" w:rsidRDefault="00DB2C1A" w:rsidP="00DB2C1A">
      <w:pPr>
        <w:pStyle w:val="ClearanceApproval"/>
        <w:rPr>
          <w:rFonts w:ascii="Verdana" w:hAnsi="Verdana"/>
          <w:szCs w:val="20"/>
        </w:rPr>
      </w:pPr>
      <w:r w:rsidRPr="00B272CD">
        <w:rPr>
          <w:rFonts w:ascii="Verdana" w:hAnsi="Verdana"/>
          <w:szCs w:val="20"/>
        </w:rPr>
        <w:t>Document Reference No.:</w:t>
      </w:r>
      <w:r>
        <w:rPr>
          <w:rFonts w:ascii="Verdana" w:hAnsi="Verdana"/>
          <w:szCs w:val="20"/>
        </w:rPr>
        <w:t>FT_000896</w:t>
      </w:r>
    </w:p>
    <w:p w:rsidR="00DB2C1A" w:rsidRPr="00B272CD" w:rsidRDefault="00DB2C1A" w:rsidP="00DB2C1A">
      <w:pPr>
        <w:pStyle w:val="ClearanceApproval"/>
        <w:rPr>
          <w:rFonts w:ascii="Verdana" w:hAnsi="Verdana"/>
          <w:szCs w:val="20"/>
        </w:rPr>
      </w:pPr>
      <w:fldSimple w:instr=" DOCPROPERTY  &quot;Version #&quot;  \* MERGEFORMAT ">
        <w:r>
          <w:rPr>
            <w:rFonts w:ascii="Verdana" w:hAnsi="Verdana"/>
            <w:szCs w:val="20"/>
          </w:rPr>
          <w:t>Version 0.</w:t>
        </w:r>
      </w:fldSimple>
      <w:r>
        <w:rPr>
          <w:rFonts w:ascii="Verdana" w:hAnsi="Verdana"/>
          <w:szCs w:val="20"/>
        </w:rPr>
        <w:t>1</w:t>
      </w:r>
    </w:p>
    <w:p w:rsidR="00DB2C1A" w:rsidRPr="00B272CD" w:rsidRDefault="00DB2C1A" w:rsidP="00DB2C1A">
      <w:pPr>
        <w:pStyle w:val="ClearanceApproval"/>
        <w:rPr>
          <w:rStyle w:val="ListChar"/>
          <w:rFonts w:ascii="Verdana" w:hAnsi="Verdana"/>
          <w:sz w:val="20"/>
          <w:szCs w:val="20"/>
        </w:rPr>
      </w:pPr>
      <w:r w:rsidRPr="00B272CD">
        <w:rPr>
          <w:rFonts w:ascii="Verdana" w:hAnsi="Verdana"/>
          <w:szCs w:val="20"/>
        </w:rPr>
        <w:t xml:space="preserve">Issue Date: </w:t>
      </w:r>
      <w:r>
        <w:rPr>
          <w:rFonts w:ascii="Verdana" w:hAnsi="Verdana"/>
          <w:szCs w:val="20"/>
        </w:rPr>
        <w:t>2013</w:t>
      </w:r>
      <w:r w:rsidRPr="00B272CD">
        <w:rPr>
          <w:rFonts w:ascii="Verdana" w:hAnsi="Verdana"/>
          <w:szCs w:val="20"/>
        </w:rPr>
        <w:t>-</w:t>
      </w:r>
      <w:r>
        <w:rPr>
          <w:rFonts w:ascii="Verdana" w:hAnsi="Verdana"/>
          <w:szCs w:val="20"/>
        </w:rPr>
        <w:t>09</w:t>
      </w:r>
      <w:r w:rsidRPr="00B272CD">
        <w:rPr>
          <w:rFonts w:ascii="Verdana" w:hAnsi="Verdana"/>
          <w:szCs w:val="20"/>
        </w:rPr>
        <w:t>-</w:t>
      </w:r>
      <w:r>
        <w:rPr>
          <w:rFonts w:ascii="Verdana" w:hAnsi="Verdana"/>
          <w:szCs w:val="20"/>
        </w:rPr>
        <w:t>18</w:t>
      </w:r>
    </w:p>
    <w:p w:rsidR="00DB2C1A" w:rsidRPr="00B272CD" w:rsidRDefault="00DB2C1A" w:rsidP="00DB2C1A">
      <w:pPr>
        <w:pStyle w:val="ClearanceApproval"/>
        <w:rPr>
          <w:rStyle w:val="ListChar"/>
          <w:rFonts w:ascii="Verdana" w:hAnsi="Verdana"/>
        </w:rPr>
      </w:pPr>
    </w:p>
    <w:p w:rsidR="00DB2C1A" w:rsidRPr="00B272CD" w:rsidRDefault="009853C2" w:rsidP="00DB2C1A">
      <w:pPr>
        <w:pStyle w:val="ClearanceApproval"/>
        <w:rPr>
          <w:rStyle w:val="ListChar"/>
          <w:rFonts w:ascii="Verdana" w:hAnsi="Verdana"/>
        </w:rPr>
      </w:pPr>
      <w:r>
        <w:rPr>
          <w:rFonts w:ascii="Verdana" w:hAnsi="Verdana"/>
          <w:noProof/>
          <w:sz w:val="28"/>
          <w:lang w:val="en-SG" w:eastAsia="zh-CN"/>
        </w:rPr>
        <mc:AlternateContent>
          <mc:Choice Requires="wps">
            <w:drawing>
              <wp:anchor distT="0" distB="0" distL="114300" distR="114300" simplePos="0" relativeHeight="251654144" behindDoc="0" locked="0" layoutInCell="1" allowOverlap="1" wp14:anchorId="1124B4C3" wp14:editId="48375E41">
                <wp:simplePos x="0" y="0"/>
                <wp:positionH relativeFrom="column">
                  <wp:posOffset>403341</wp:posOffset>
                </wp:positionH>
                <wp:positionV relativeFrom="paragraph">
                  <wp:posOffset>233055</wp:posOffset>
                </wp:positionV>
                <wp:extent cx="5092065" cy="981424"/>
                <wp:effectExtent l="0" t="0" r="0" b="9525"/>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2065" cy="981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72AB" w:rsidRDefault="003D72AB" w:rsidP="00DB2C1A">
                            <w:r>
                              <w:t xml:space="preserve">This document is to introduce the design flow and note of FT800 Chinese Font Demo Application.   It will give the audience the overall picture of the software.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26" type="#_x0000_t202" style="position:absolute;left:0;text-align:left;margin-left:31.75pt;margin-top:18.35pt;width:400.95pt;height:77.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" filled="f" stroked="f">
                <v:textbox>
                  <w:txbxContent>
                    <w:p w:rsidR="003D72AB" w:rsidRDefault="003D72AB" w:rsidP="00DB2C1A">
                      <w:r>
                        <w:t xml:space="preserve">This document is to introduce the design flow and note of FT800 Chinese Font Demo Application.   It will give the audience the overall picture of the software. </w:t>
                      </w:r>
                    </w:p>
                  </w:txbxContent>
                </v:textbox>
              </v:shape>
            </w:pict>
          </mc:Fallback>
        </mc:AlternateContent>
      </w:r>
    </w:p>
    <w:p w:rsidR="00DB2C1A" w:rsidRPr="00B272CD" w:rsidRDefault="00DB2C1A" w:rsidP="00DB2C1A">
      <w:pPr>
        <w:pStyle w:val="ClearanceApproval"/>
        <w:rPr>
          <w:rStyle w:val="ListChar"/>
          <w:rFonts w:ascii="Verdana" w:hAnsi="Verdana"/>
        </w:rPr>
      </w:pPr>
    </w:p>
    <w:p w:rsidR="00DB2C1A" w:rsidRPr="00B272CD" w:rsidRDefault="00DB2C1A" w:rsidP="00DB2C1A">
      <w:pPr>
        <w:pStyle w:val="ClearanceApproval"/>
        <w:rPr>
          <w:rStyle w:val="ListChar"/>
          <w:rFonts w:ascii="Verdana" w:hAnsi="Verdana"/>
        </w:rPr>
      </w:pPr>
    </w:p>
    <w:p w:rsidR="00DB2C1A" w:rsidRPr="00B272CD" w:rsidRDefault="00DB2C1A" w:rsidP="00DB2C1A">
      <w:pPr>
        <w:rPr>
          <w:rFonts w:cs="Times New Roman"/>
          <w:b/>
          <w:sz w:val="28"/>
          <w:szCs w:val="28"/>
          <w:u w:val="single"/>
          <w:lang w:val="en-US" w:eastAsia="en-US"/>
        </w:rPr>
      </w:pPr>
      <w:r w:rsidRPr="00B272CD">
        <w:br w:type="page"/>
      </w:r>
    </w:p>
    <w:p w:rsidR="00DB2C1A" w:rsidRPr="00B272CD" w:rsidRDefault="00DB2C1A" w:rsidP="00DB2C1A">
      <w:pPr>
        <w:pStyle w:val="TOCHeading"/>
      </w:pPr>
      <w:r w:rsidRPr="00B272CD">
        <w:lastRenderedPageBreak/>
        <w:t>Table of Contents</w:t>
      </w:r>
    </w:p>
    <w:p w:rsidR="00AD5F4E" w:rsidRDefault="00DB2C1A">
      <w:pPr>
        <w:pStyle w:val="TOC1"/>
        <w:rPr>
          <w:rFonts w:asciiTheme="minorHAnsi" w:eastAsiaTheme="minorEastAsia" w:hAnsiTheme="minorHAnsi" w:cstheme="minorBidi"/>
          <w:b w:val="0"/>
          <w:noProof/>
          <w:sz w:val="22"/>
          <w:szCs w:val="22"/>
          <w:lang w:val="en-SG" w:eastAsia="zh-CN"/>
        </w:rPr>
      </w:pPr>
      <w:r w:rsidRPr="00B272CD">
        <w:fldChar w:fldCharType="begin"/>
      </w:r>
      <w:r w:rsidRPr="00B272CD">
        <w:instrText xml:space="preserve"> TOC \o "1-3" \h \z \u </w:instrText>
      </w:r>
      <w:r w:rsidRPr="00B272CD">
        <w:fldChar w:fldCharType="separate"/>
      </w:r>
      <w:hyperlink w:anchor="_Toc367281338" w:history="1">
        <w:r w:rsidR="00AD5F4E" w:rsidRPr="002610F7">
          <w:rPr>
            <w:rStyle w:val="Hyperlink"/>
            <w:noProof/>
            <w:snapToGrid w:val="0"/>
            <w:w w:val="0"/>
          </w:rPr>
          <w:t>2</w:t>
        </w:r>
        <w:r w:rsidR="00AD5F4E">
          <w:rPr>
            <w:rFonts w:asciiTheme="minorHAnsi" w:eastAsiaTheme="minorEastAsia" w:hAnsiTheme="minorHAnsi" w:cstheme="minorBidi"/>
            <w:b w:val="0"/>
            <w:noProof/>
            <w:sz w:val="22"/>
            <w:szCs w:val="22"/>
            <w:lang w:val="en-SG" w:eastAsia="zh-CN"/>
          </w:rPr>
          <w:tab/>
        </w:r>
        <w:r w:rsidR="00AD5F4E" w:rsidRPr="002610F7">
          <w:rPr>
            <w:rStyle w:val="Hyperlink"/>
            <w:noProof/>
          </w:rPr>
          <w:t>Introduction</w:t>
        </w:r>
        <w:r w:rsidR="00AD5F4E">
          <w:rPr>
            <w:noProof/>
            <w:webHidden/>
          </w:rPr>
          <w:tab/>
        </w:r>
        <w:r w:rsidR="00AD5F4E">
          <w:rPr>
            <w:noProof/>
            <w:webHidden/>
          </w:rPr>
          <w:fldChar w:fldCharType="begin"/>
        </w:r>
        <w:r w:rsidR="00AD5F4E">
          <w:rPr>
            <w:noProof/>
            <w:webHidden/>
          </w:rPr>
          <w:instrText xml:space="preserve"> PAGEREF _Toc367281338 \h </w:instrText>
        </w:r>
        <w:r w:rsidR="00AD5F4E">
          <w:rPr>
            <w:noProof/>
            <w:webHidden/>
          </w:rPr>
        </w:r>
        <w:r w:rsidR="00AD5F4E">
          <w:rPr>
            <w:noProof/>
            <w:webHidden/>
          </w:rPr>
          <w:fldChar w:fldCharType="separate"/>
        </w:r>
        <w:r w:rsidR="00AD5F4E">
          <w:rPr>
            <w:noProof/>
            <w:webHidden/>
          </w:rPr>
          <w:t>3</w:t>
        </w:r>
        <w:r w:rsidR="00AD5F4E">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40" w:history="1">
        <w:r w:rsidRPr="002610F7">
          <w:rPr>
            <w:rStyle w:val="Hyperlink"/>
            <w:noProof/>
          </w:rPr>
          <w:t>2.1</w:t>
        </w:r>
        <w:r>
          <w:rPr>
            <w:rFonts w:asciiTheme="minorHAnsi" w:eastAsiaTheme="minorEastAsia" w:hAnsiTheme="minorHAnsi" w:cstheme="minorBidi"/>
            <w:b w:val="0"/>
            <w:noProof/>
            <w:sz w:val="22"/>
            <w:szCs w:val="22"/>
            <w:lang w:val="en-SG" w:eastAsia="zh-CN"/>
          </w:rPr>
          <w:tab/>
        </w:r>
        <w:r w:rsidRPr="002610F7">
          <w:rPr>
            <w:rStyle w:val="Hyperlink"/>
            <w:noProof/>
          </w:rPr>
          <w:t>Audience</w:t>
        </w:r>
        <w:r>
          <w:rPr>
            <w:noProof/>
            <w:webHidden/>
          </w:rPr>
          <w:tab/>
        </w:r>
        <w:r>
          <w:rPr>
            <w:noProof/>
            <w:webHidden/>
          </w:rPr>
          <w:fldChar w:fldCharType="begin"/>
        </w:r>
        <w:r>
          <w:rPr>
            <w:noProof/>
            <w:webHidden/>
          </w:rPr>
          <w:instrText xml:space="preserve"> PAGEREF _Toc367281340 \h </w:instrText>
        </w:r>
        <w:r>
          <w:rPr>
            <w:noProof/>
            <w:webHidden/>
          </w:rPr>
        </w:r>
        <w:r>
          <w:rPr>
            <w:noProof/>
            <w:webHidden/>
          </w:rPr>
          <w:fldChar w:fldCharType="separate"/>
        </w:r>
        <w:r>
          <w:rPr>
            <w:noProof/>
            <w:webHidden/>
          </w:rPr>
          <w:t>3</w:t>
        </w:r>
        <w:r>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41" w:history="1">
        <w:r w:rsidRPr="002610F7">
          <w:rPr>
            <w:rStyle w:val="Hyperlink"/>
            <w:noProof/>
          </w:rPr>
          <w:t>2.2</w:t>
        </w:r>
        <w:r>
          <w:rPr>
            <w:rFonts w:asciiTheme="minorHAnsi" w:eastAsiaTheme="minorEastAsia" w:hAnsiTheme="minorHAnsi" w:cstheme="minorBidi"/>
            <w:b w:val="0"/>
            <w:noProof/>
            <w:sz w:val="22"/>
            <w:szCs w:val="22"/>
            <w:lang w:val="en-SG" w:eastAsia="zh-CN"/>
          </w:rPr>
          <w:tab/>
        </w:r>
        <w:r w:rsidRPr="002610F7">
          <w:rPr>
            <w:rStyle w:val="Hyperlink"/>
            <w:noProof/>
          </w:rPr>
          <w:t>Scope</w:t>
        </w:r>
        <w:r>
          <w:rPr>
            <w:noProof/>
            <w:webHidden/>
          </w:rPr>
          <w:tab/>
        </w:r>
        <w:r>
          <w:rPr>
            <w:noProof/>
            <w:webHidden/>
          </w:rPr>
          <w:fldChar w:fldCharType="begin"/>
        </w:r>
        <w:r>
          <w:rPr>
            <w:noProof/>
            <w:webHidden/>
          </w:rPr>
          <w:instrText xml:space="preserve"> PAGEREF _Toc367281341 \h </w:instrText>
        </w:r>
        <w:r>
          <w:rPr>
            <w:noProof/>
            <w:webHidden/>
          </w:rPr>
        </w:r>
        <w:r>
          <w:rPr>
            <w:noProof/>
            <w:webHidden/>
          </w:rPr>
          <w:fldChar w:fldCharType="separate"/>
        </w:r>
        <w:r>
          <w:rPr>
            <w:noProof/>
            <w:webHidden/>
          </w:rPr>
          <w:t>3</w:t>
        </w:r>
        <w:r>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42" w:history="1">
        <w:r w:rsidRPr="002610F7">
          <w:rPr>
            <w:rStyle w:val="Hyperlink"/>
            <w:noProof/>
          </w:rPr>
          <w:t>2.3</w:t>
        </w:r>
        <w:r>
          <w:rPr>
            <w:rFonts w:asciiTheme="minorHAnsi" w:eastAsiaTheme="minorEastAsia" w:hAnsiTheme="minorHAnsi" w:cstheme="minorBidi"/>
            <w:b w:val="0"/>
            <w:noProof/>
            <w:sz w:val="22"/>
            <w:szCs w:val="22"/>
            <w:lang w:val="en-SG" w:eastAsia="zh-CN"/>
          </w:rPr>
          <w:tab/>
        </w:r>
        <w:r w:rsidRPr="002610F7">
          <w:rPr>
            <w:rStyle w:val="Hyperlink"/>
            <w:noProof/>
          </w:rPr>
          <w:t>Overview</w:t>
        </w:r>
        <w:r>
          <w:rPr>
            <w:noProof/>
            <w:webHidden/>
          </w:rPr>
          <w:tab/>
        </w:r>
        <w:r>
          <w:rPr>
            <w:noProof/>
            <w:webHidden/>
          </w:rPr>
          <w:fldChar w:fldCharType="begin"/>
        </w:r>
        <w:r>
          <w:rPr>
            <w:noProof/>
            <w:webHidden/>
          </w:rPr>
          <w:instrText xml:space="preserve"> PAGEREF _Toc367281342 \h </w:instrText>
        </w:r>
        <w:r>
          <w:rPr>
            <w:noProof/>
            <w:webHidden/>
          </w:rPr>
        </w:r>
        <w:r>
          <w:rPr>
            <w:noProof/>
            <w:webHidden/>
          </w:rPr>
          <w:fldChar w:fldCharType="separate"/>
        </w:r>
        <w:r>
          <w:rPr>
            <w:noProof/>
            <w:webHidden/>
          </w:rPr>
          <w:t>3</w:t>
        </w:r>
        <w:r>
          <w:rPr>
            <w:noProof/>
            <w:webHidden/>
          </w:rPr>
          <w:fldChar w:fldCharType="end"/>
        </w:r>
      </w:hyperlink>
    </w:p>
    <w:p w:rsidR="00AD5F4E" w:rsidRDefault="00AD5F4E">
      <w:pPr>
        <w:pStyle w:val="TOC3"/>
        <w:rPr>
          <w:rFonts w:asciiTheme="minorHAnsi" w:eastAsiaTheme="minorEastAsia" w:hAnsiTheme="minorHAnsi" w:cstheme="minorBidi"/>
          <w:sz w:val="22"/>
          <w:szCs w:val="22"/>
          <w:lang w:val="en-SG" w:eastAsia="zh-CN"/>
        </w:rPr>
      </w:pPr>
      <w:hyperlink w:anchor="_Toc367281343" w:history="1">
        <w:r w:rsidRPr="002610F7">
          <w:rPr>
            <w:rStyle w:val="Hyperlink"/>
          </w:rPr>
          <w:t>2.3.1</w:t>
        </w:r>
        <w:r>
          <w:rPr>
            <w:rFonts w:asciiTheme="minorHAnsi" w:eastAsiaTheme="minorEastAsia" w:hAnsiTheme="minorHAnsi" w:cstheme="minorBidi"/>
            <w:sz w:val="22"/>
            <w:szCs w:val="22"/>
            <w:lang w:val="en-SG" w:eastAsia="zh-CN"/>
          </w:rPr>
          <w:tab/>
        </w:r>
        <w:r w:rsidRPr="002610F7">
          <w:rPr>
            <w:rStyle w:val="Hyperlink"/>
          </w:rPr>
          <w:t>Hardware</w:t>
        </w:r>
        <w:r>
          <w:rPr>
            <w:webHidden/>
          </w:rPr>
          <w:tab/>
        </w:r>
        <w:r>
          <w:rPr>
            <w:webHidden/>
          </w:rPr>
          <w:fldChar w:fldCharType="begin"/>
        </w:r>
        <w:r>
          <w:rPr>
            <w:webHidden/>
          </w:rPr>
          <w:instrText xml:space="preserve"> PAGEREF _Toc367281343 \h </w:instrText>
        </w:r>
        <w:r>
          <w:rPr>
            <w:webHidden/>
          </w:rPr>
        </w:r>
        <w:r>
          <w:rPr>
            <w:webHidden/>
          </w:rPr>
          <w:fldChar w:fldCharType="separate"/>
        </w:r>
        <w:r>
          <w:rPr>
            <w:webHidden/>
          </w:rPr>
          <w:t>3</w:t>
        </w:r>
        <w:r>
          <w:rPr>
            <w:webHidden/>
          </w:rPr>
          <w:fldChar w:fldCharType="end"/>
        </w:r>
      </w:hyperlink>
    </w:p>
    <w:p w:rsidR="00AD5F4E" w:rsidRDefault="00AD5F4E">
      <w:pPr>
        <w:pStyle w:val="TOC3"/>
        <w:rPr>
          <w:rFonts w:asciiTheme="minorHAnsi" w:eastAsiaTheme="minorEastAsia" w:hAnsiTheme="minorHAnsi" w:cstheme="minorBidi"/>
          <w:sz w:val="22"/>
          <w:szCs w:val="22"/>
          <w:lang w:val="en-SG" w:eastAsia="zh-CN"/>
        </w:rPr>
      </w:pPr>
      <w:hyperlink w:anchor="_Toc367281345" w:history="1">
        <w:r w:rsidRPr="002610F7">
          <w:rPr>
            <w:rStyle w:val="Hyperlink"/>
          </w:rPr>
          <w:t>2.3.2</w:t>
        </w:r>
        <w:r>
          <w:rPr>
            <w:rFonts w:asciiTheme="minorHAnsi" w:eastAsiaTheme="minorEastAsia" w:hAnsiTheme="minorHAnsi" w:cstheme="minorBidi"/>
            <w:sz w:val="22"/>
            <w:szCs w:val="22"/>
            <w:lang w:val="en-SG" w:eastAsia="zh-CN"/>
          </w:rPr>
          <w:tab/>
        </w:r>
        <w:r w:rsidRPr="002610F7">
          <w:rPr>
            <w:rStyle w:val="Hyperlink"/>
          </w:rPr>
          <w:t>Application flow</w:t>
        </w:r>
        <w:r>
          <w:rPr>
            <w:webHidden/>
          </w:rPr>
          <w:tab/>
        </w:r>
        <w:r>
          <w:rPr>
            <w:webHidden/>
          </w:rPr>
          <w:fldChar w:fldCharType="begin"/>
        </w:r>
        <w:r>
          <w:rPr>
            <w:webHidden/>
          </w:rPr>
          <w:instrText xml:space="preserve"> PAGEREF _Toc367281345 \h </w:instrText>
        </w:r>
        <w:r>
          <w:rPr>
            <w:webHidden/>
          </w:rPr>
        </w:r>
        <w:r>
          <w:rPr>
            <w:webHidden/>
          </w:rPr>
          <w:fldChar w:fldCharType="separate"/>
        </w:r>
        <w:r>
          <w:rPr>
            <w:webHidden/>
          </w:rPr>
          <w:t>4</w:t>
        </w:r>
        <w:r>
          <w:rPr>
            <w:webHidden/>
          </w:rPr>
          <w:fldChar w:fldCharType="end"/>
        </w:r>
      </w:hyperlink>
    </w:p>
    <w:p w:rsidR="00AD5F4E" w:rsidRDefault="00AD5F4E">
      <w:pPr>
        <w:pStyle w:val="TOC3"/>
        <w:rPr>
          <w:rFonts w:asciiTheme="minorHAnsi" w:eastAsiaTheme="minorEastAsia" w:hAnsiTheme="minorHAnsi" w:cstheme="minorBidi"/>
          <w:sz w:val="22"/>
          <w:szCs w:val="22"/>
          <w:lang w:val="en-SG" w:eastAsia="zh-CN"/>
        </w:rPr>
      </w:pPr>
      <w:hyperlink w:anchor="_Toc367281347" w:history="1">
        <w:r w:rsidRPr="002610F7">
          <w:rPr>
            <w:rStyle w:val="Hyperlink"/>
          </w:rPr>
          <w:t>2.3.3</w:t>
        </w:r>
        <w:r>
          <w:rPr>
            <w:rFonts w:asciiTheme="minorHAnsi" w:eastAsiaTheme="minorEastAsia" w:hAnsiTheme="minorHAnsi" w:cstheme="minorBidi"/>
            <w:sz w:val="22"/>
            <w:szCs w:val="22"/>
            <w:lang w:val="en-SG" w:eastAsia="zh-CN"/>
          </w:rPr>
          <w:tab/>
        </w:r>
        <w:r w:rsidRPr="002610F7">
          <w:rPr>
            <w:rStyle w:val="Hyperlink"/>
          </w:rPr>
          <w:t>Architecture</w:t>
        </w:r>
        <w:r>
          <w:rPr>
            <w:webHidden/>
          </w:rPr>
          <w:tab/>
        </w:r>
        <w:r>
          <w:rPr>
            <w:webHidden/>
          </w:rPr>
          <w:fldChar w:fldCharType="begin"/>
        </w:r>
        <w:r>
          <w:rPr>
            <w:webHidden/>
          </w:rPr>
          <w:instrText xml:space="preserve"> PAGEREF _Toc367281347 \h </w:instrText>
        </w:r>
        <w:r>
          <w:rPr>
            <w:webHidden/>
          </w:rPr>
        </w:r>
        <w:r>
          <w:rPr>
            <w:webHidden/>
          </w:rPr>
          <w:fldChar w:fldCharType="separate"/>
        </w:r>
        <w:r>
          <w:rPr>
            <w:webHidden/>
          </w:rPr>
          <w:t>4</w:t>
        </w:r>
        <w:r>
          <w:rPr>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48" w:history="1">
        <w:r w:rsidRPr="002610F7">
          <w:rPr>
            <w:rStyle w:val="Hyperlink"/>
            <w:noProof/>
          </w:rPr>
          <w:t>2.4</w:t>
        </w:r>
        <w:r>
          <w:rPr>
            <w:rFonts w:asciiTheme="minorHAnsi" w:eastAsiaTheme="minorEastAsia" w:hAnsiTheme="minorHAnsi" w:cstheme="minorBidi"/>
            <w:b w:val="0"/>
            <w:noProof/>
            <w:sz w:val="22"/>
            <w:szCs w:val="22"/>
            <w:lang w:val="en-SG" w:eastAsia="zh-CN"/>
          </w:rPr>
          <w:tab/>
        </w:r>
        <w:r w:rsidRPr="002610F7">
          <w:rPr>
            <w:rStyle w:val="Hyperlink"/>
            <w:noProof/>
          </w:rPr>
          <w:t>Hardware requirement</w:t>
        </w:r>
        <w:r>
          <w:rPr>
            <w:noProof/>
            <w:webHidden/>
          </w:rPr>
          <w:tab/>
        </w:r>
        <w:r>
          <w:rPr>
            <w:noProof/>
            <w:webHidden/>
          </w:rPr>
          <w:fldChar w:fldCharType="begin"/>
        </w:r>
        <w:r>
          <w:rPr>
            <w:noProof/>
            <w:webHidden/>
          </w:rPr>
          <w:instrText xml:space="preserve"> PAGEREF _Toc367281348 \h </w:instrText>
        </w:r>
        <w:r>
          <w:rPr>
            <w:noProof/>
            <w:webHidden/>
          </w:rPr>
        </w:r>
        <w:r>
          <w:rPr>
            <w:noProof/>
            <w:webHidden/>
          </w:rPr>
          <w:fldChar w:fldCharType="separate"/>
        </w:r>
        <w:r>
          <w:rPr>
            <w:noProof/>
            <w:webHidden/>
          </w:rPr>
          <w:t>5</w:t>
        </w:r>
        <w:r>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49" w:history="1">
        <w:r w:rsidRPr="002610F7">
          <w:rPr>
            <w:rStyle w:val="Hyperlink"/>
            <w:noProof/>
          </w:rPr>
          <w:t>2.5</w:t>
        </w:r>
        <w:r>
          <w:rPr>
            <w:rFonts w:asciiTheme="minorHAnsi" w:eastAsiaTheme="minorEastAsia" w:hAnsiTheme="minorHAnsi" w:cstheme="minorBidi"/>
            <w:b w:val="0"/>
            <w:noProof/>
            <w:sz w:val="22"/>
            <w:szCs w:val="22"/>
            <w:lang w:val="en-SG" w:eastAsia="zh-CN"/>
          </w:rPr>
          <w:tab/>
        </w:r>
        <w:r w:rsidRPr="002610F7">
          <w:rPr>
            <w:rStyle w:val="Hyperlink"/>
            <w:noProof/>
          </w:rPr>
          <w:t>Software requirement</w:t>
        </w:r>
        <w:r>
          <w:rPr>
            <w:noProof/>
            <w:webHidden/>
          </w:rPr>
          <w:tab/>
        </w:r>
        <w:r>
          <w:rPr>
            <w:noProof/>
            <w:webHidden/>
          </w:rPr>
          <w:fldChar w:fldCharType="begin"/>
        </w:r>
        <w:r>
          <w:rPr>
            <w:noProof/>
            <w:webHidden/>
          </w:rPr>
          <w:instrText xml:space="preserve"> PAGEREF _Toc367281349 \h </w:instrText>
        </w:r>
        <w:r>
          <w:rPr>
            <w:noProof/>
            <w:webHidden/>
          </w:rPr>
        </w:r>
        <w:r>
          <w:rPr>
            <w:noProof/>
            <w:webHidden/>
          </w:rPr>
          <w:fldChar w:fldCharType="separate"/>
        </w:r>
        <w:r>
          <w:rPr>
            <w:noProof/>
            <w:webHidden/>
          </w:rPr>
          <w:t>5</w:t>
        </w:r>
        <w:r>
          <w:rPr>
            <w:noProof/>
            <w:webHidden/>
          </w:rPr>
          <w:fldChar w:fldCharType="end"/>
        </w:r>
      </w:hyperlink>
    </w:p>
    <w:p w:rsidR="00AD5F4E" w:rsidRDefault="00AD5F4E">
      <w:pPr>
        <w:pStyle w:val="TOC3"/>
        <w:rPr>
          <w:rFonts w:asciiTheme="minorHAnsi" w:eastAsiaTheme="minorEastAsia" w:hAnsiTheme="minorHAnsi" w:cstheme="minorBidi"/>
          <w:sz w:val="22"/>
          <w:szCs w:val="22"/>
          <w:lang w:val="en-SG" w:eastAsia="zh-CN"/>
        </w:rPr>
      </w:pPr>
      <w:hyperlink w:anchor="_Toc367281350" w:history="1">
        <w:r w:rsidRPr="002610F7">
          <w:rPr>
            <w:rStyle w:val="Hyperlink"/>
          </w:rPr>
          <w:t>2.5.1</w:t>
        </w:r>
        <w:r>
          <w:rPr>
            <w:rFonts w:asciiTheme="minorHAnsi" w:eastAsiaTheme="minorEastAsia" w:hAnsiTheme="minorHAnsi" w:cstheme="minorBidi"/>
            <w:sz w:val="22"/>
            <w:szCs w:val="22"/>
            <w:lang w:val="en-SG" w:eastAsia="zh-CN"/>
          </w:rPr>
          <w:tab/>
        </w:r>
        <w:r w:rsidRPr="002610F7">
          <w:rPr>
            <w:rStyle w:val="Hyperlink"/>
          </w:rPr>
          <w:t>Software package introduction</w:t>
        </w:r>
        <w:r>
          <w:rPr>
            <w:webHidden/>
          </w:rPr>
          <w:tab/>
        </w:r>
        <w:r>
          <w:rPr>
            <w:webHidden/>
          </w:rPr>
          <w:fldChar w:fldCharType="begin"/>
        </w:r>
        <w:r>
          <w:rPr>
            <w:webHidden/>
          </w:rPr>
          <w:instrText xml:space="preserve"> PAGEREF _Toc367281350 \h </w:instrText>
        </w:r>
        <w:r>
          <w:rPr>
            <w:webHidden/>
          </w:rPr>
        </w:r>
        <w:r>
          <w:rPr>
            <w:webHidden/>
          </w:rPr>
          <w:fldChar w:fldCharType="separate"/>
        </w:r>
        <w:r>
          <w:rPr>
            <w:webHidden/>
          </w:rPr>
          <w:t>6</w:t>
        </w:r>
        <w:r>
          <w:rPr>
            <w:webHidden/>
          </w:rPr>
          <w:fldChar w:fldCharType="end"/>
        </w:r>
      </w:hyperlink>
    </w:p>
    <w:p w:rsidR="00AD5F4E" w:rsidRDefault="00AD5F4E">
      <w:pPr>
        <w:pStyle w:val="TOC1"/>
        <w:rPr>
          <w:rFonts w:asciiTheme="minorHAnsi" w:eastAsiaTheme="minorEastAsia" w:hAnsiTheme="minorHAnsi" w:cstheme="minorBidi"/>
          <w:b w:val="0"/>
          <w:noProof/>
          <w:sz w:val="22"/>
          <w:szCs w:val="22"/>
          <w:lang w:val="en-SG" w:eastAsia="zh-CN"/>
        </w:rPr>
      </w:pPr>
      <w:hyperlink w:anchor="_Toc367281352" w:history="1">
        <w:r w:rsidRPr="002610F7">
          <w:rPr>
            <w:rStyle w:val="Hyperlink"/>
            <w:noProof/>
            <w:snapToGrid w:val="0"/>
            <w:w w:val="0"/>
          </w:rPr>
          <w:t>3</w:t>
        </w:r>
        <w:r>
          <w:rPr>
            <w:rFonts w:asciiTheme="minorHAnsi" w:eastAsiaTheme="minorEastAsia" w:hAnsiTheme="minorHAnsi" w:cstheme="minorBidi"/>
            <w:b w:val="0"/>
            <w:noProof/>
            <w:sz w:val="22"/>
            <w:szCs w:val="22"/>
            <w:lang w:val="en-SG" w:eastAsia="zh-CN"/>
          </w:rPr>
          <w:tab/>
        </w:r>
        <w:r w:rsidRPr="002610F7">
          <w:rPr>
            <w:rStyle w:val="Hyperlink"/>
            <w:noProof/>
          </w:rPr>
          <w:t>Application  design note</w:t>
        </w:r>
        <w:r>
          <w:rPr>
            <w:noProof/>
            <w:webHidden/>
          </w:rPr>
          <w:tab/>
        </w:r>
        <w:r>
          <w:rPr>
            <w:noProof/>
            <w:webHidden/>
          </w:rPr>
          <w:fldChar w:fldCharType="begin"/>
        </w:r>
        <w:r>
          <w:rPr>
            <w:noProof/>
            <w:webHidden/>
          </w:rPr>
          <w:instrText xml:space="preserve"> PAGEREF _Toc367281352 \h </w:instrText>
        </w:r>
        <w:r>
          <w:rPr>
            <w:noProof/>
            <w:webHidden/>
          </w:rPr>
        </w:r>
        <w:r>
          <w:rPr>
            <w:noProof/>
            <w:webHidden/>
          </w:rPr>
          <w:fldChar w:fldCharType="separate"/>
        </w:r>
        <w:r>
          <w:rPr>
            <w:noProof/>
            <w:webHidden/>
          </w:rPr>
          <w:t>7</w:t>
        </w:r>
        <w:r>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53" w:history="1">
        <w:r w:rsidRPr="002610F7">
          <w:rPr>
            <w:rStyle w:val="Hyperlink"/>
            <w:noProof/>
          </w:rPr>
          <w:t>3.1</w:t>
        </w:r>
        <w:r>
          <w:rPr>
            <w:rFonts w:asciiTheme="minorHAnsi" w:eastAsiaTheme="minorEastAsia" w:hAnsiTheme="minorHAnsi" w:cstheme="minorBidi"/>
            <w:b w:val="0"/>
            <w:noProof/>
            <w:sz w:val="22"/>
            <w:szCs w:val="22"/>
            <w:lang w:val="en-SG" w:eastAsia="zh-CN"/>
          </w:rPr>
          <w:tab/>
        </w:r>
        <w:r w:rsidRPr="002610F7">
          <w:rPr>
            <w:rStyle w:val="Hyperlink"/>
            <w:noProof/>
          </w:rPr>
          <w:t>Bitmap data information</w:t>
        </w:r>
        <w:r>
          <w:rPr>
            <w:noProof/>
            <w:webHidden/>
          </w:rPr>
          <w:tab/>
        </w:r>
        <w:r>
          <w:rPr>
            <w:noProof/>
            <w:webHidden/>
          </w:rPr>
          <w:fldChar w:fldCharType="begin"/>
        </w:r>
        <w:r>
          <w:rPr>
            <w:noProof/>
            <w:webHidden/>
          </w:rPr>
          <w:instrText xml:space="preserve"> PAGEREF _Toc367281353 \h </w:instrText>
        </w:r>
        <w:r>
          <w:rPr>
            <w:noProof/>
            <w:webHidden/>
          </w:rPr>
        </w:r>
        <w:r>
          <w:rPr>
            <w:noProof/>
            <w:webHidden/>
          </w:rPr>
          <w:fldChar w:fldCharType="separate"/>
        </w:r>
        <w:r>
          <w:rPr>
            <w:noProof/>
            <w:webHidden/>
          </w:rPr>
          <w:t>8</w:t>
        </w:r>
        <w:r>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54" w:history="1">
        <w:r w:rsidRPr="002610F7">
          <w:rPr>
            <w:rStyle w:val="Hyperlink"/>
            <w:noProof/>
          </w:rPr>
          <w:t>3.2</w:t>
        </w:r>
        <w:r>
          <w:rPr>
            <w:rFonts w:asciiTheme="minorHAnsi" w:eastAsiaTheme="minorEastAsia" w:hAnsiTheme="minorHAnsi" w:cstheme="minorBidi"/>
            <w:b w:val="0"/>
            <w:noProof/>
            <w:sz w:val="22"/>
            <w:szCs w:val="22"/>
            <w:lang w:val="en-SG" w:eastAsia="zh-CN"/>
          </w:rPr>
          <w:tab/>
        </w:r>
        <w:r w:rsidRPr="002610F7">
          <w:rPr>
            <w:rStyle w:val="Hyperlink"/>
            <w:noProof/>
          </w:rPr>
          <w:t>Character code and bitmap handle</w:t>
        </w:r>
        <w:r>
          <w:rPr>
            <w:noProof/>
            <w:webHidden/>
          </w:rPr>
          <w:tab/>
        </w:r>
        <w:r>
          <w:rPr>
            <w:noProof/>
            <w:webHidden/>
          </w:rPr>
          <w:fldChar w:fldCharType="begin"/>
        </w:r>
        <w:r>
          <w:rPr>
            <w:noProof/>
            <w:webHidden/>
          </w:rPr>
          <w:instrText xml:space="preserve"> PAGEREF _Toc367281354 \h </w:instrText>
        </w:r>
        <w:r>
          <w:rPr>
            <w:noProof/>
            <w:webHidden/>
          </w:rPr>
        </w:r>
        <w:r>
          <w:rPr>
            <w:noProof/>
            <w:webHidden/>
          </w:rPr>
          <w:fldChar w:fldCharType="separate"/>
        </w:r>
        <w:r>
          <w:rPr>
            <w:noProof/>
            <w:webHidden/>
          </w:rPr>
          <w:t>9</w:t>
        </w:r>
        <w:r>
          <w:rPr>
            <w:noProof/>
            <w:webHidden/>
          </w:rPr>
          <w:fldChar w:fldCharType="end"/>
        </w:r>
      </w:hyperlink>
    </w:p>
    <w:p w:rsidR="00AD5F4E" w:rsidRDefault="00AD5F4E">
      <w:pPr>
        <w:pStyle w:val="TOC1"/>
        <w:rPr>
          <w:rFonts w:asciiTheme="minorHAnsi" w:eastAsiaTheme="minorEastAsia" w:hAnsiTheme="minorHAnsi" w:cstheme="minorBidi"/>
          <w:b w:val="0"/>
          <w:noProof/>
          <w:sz w:val="22"/>
          <w:szCs w:val="22"/>
          <w:lang w:val="en-SG" w:eastAsia="zh-CN"/>
        </w:rPr>
      </w:pPr>
      <w:hyperlink w:anchor="_Toc367281355" w:history="1">
        <w:r w:rsidRPr="002610F7">
          <w:rPr>
            <w:rStyle w:val="Hyperlink"/>
            <w:noProof/>
            <w:snapToGrid w:val="0"/>
            <w:w w:val="0"/>
          </w:rPr>
          <w:t>4</w:t>
        </w:r>
        <w:r>
          <w:rPr>
            <w:rFonts w:asciiTheme="minorHAnsi" w:eastAsiaTheme="minorEastAsia" w:hAnsiTheme="minorHAnsi" w:cstheme="minorBidi"/>
            <w:b w:val="0"/>
            <w:noProof/>
            <w:sz w:val="22"/>
            <w:szCs w:val="22"/>
            <w:lang w:val="en-SG" w:eastAsia="zh-CN"/>
          </w:rPr>
          <w:tab/>
        </w:r>
        <w:r w:rsidRPr="002610F7">
          <w:rPr>
            <w:rStyle w:val="Hyperlink"/>
            <w:noProof/>
          </w:rPr>
          <w:t>Tag layout</w:t>
        </w:r>
        <w:r>
          <w:rPr>
            <w:noProof/>
            <w:webHidden/>
          </w:rPr>
          <w:tab/>
        </w:r>
        <w:r>
          <w:rPr>
            <w:noProof/>
            <w:webHidden/>
          </w:rPr>
          <w:fldChar w:fldCharType="begin"/>
        </w:r>
        <w:r>
          <w:rPr>
            <w:noProof/>
            <w:webHidden/>
          </w:rPr>
          <w:instrText xml:space="preserve"> PAGEREF _Toc367281355 \h </w:instrText>
        </w:r>
        <w:r>
          <w:rPr>
            <w:noProof/>
            <w:webHidden/>
          </w:rPr>
        </w:r>
        <w:r>
          <w:rPr>
            <w:noProof/>
            <w:webHidden/>
          </w:rPr>
          <w:fldChar w:fldCharType="separate"/>
        </w:r>
        <w:r>
          <w:rPr>
            <w:noProof/>
            <w:webHidden/>
          </w:rPr>
          <w:t>9</w:t>
        </w:r>
        <w:r>
          <w:rPr>
            <w:noProof/>
            <w:webHidden/>
          </w:rPr>
          <w:fldChar w:fldCharType="end"/>
        </w:r>
      </w:hyperlink>
    </w:p>
    <w:p w:rsidR="00AD5F4E" w:rsidRDefault="00AD5F4E">
      <w:pPr>
        <w:pStyle w:val="TOC1"/>
        <w:rPr>
          <w:rFonts w:asciiTheme="minorHAnsi" w:eastAsiaTheme="minorEastAsia" w:hAnsiTheme="minorHAnsi" w:cstheme="minorBidi"/>
          <w:b w:val="0"/>
          <w:noProof/>
          <w:sz w:val="22"/>
          <w:szCs w:val="22"/>
          <w:lang w:val="en-SG" w:eastAsia="zh-CN"/>
        </w:rPr>
      </w:pPr>
      <w:hyperlink w:anchor="_Toc367281356" w:history="1">
        <w:r w:rsidRPr="002610F7">
          <w:rPr>
            <w:rStyle w:val="Hyperlink"/>
            <w:noProof/>
            <w:snapToGrid w:val="0"/>
            <w:w w:val="0"/>
          </w:rPr>
          <w:t>5</w:t>
        </w:r>
        <w:r>
          <w:rPr>
            <w:rFonts w:asciiTheme="minorHAnsi" w:eastAsiaTheme="minorEastAsia" w:hAnsiTheme="minorHAnsi" w:cstheme="minorBidi"/>
            <w:b w:val="0"/>
            <w:noProof/>
            <w:sz w:val="22"/>
            <w:szCs w:val="22"/>
            <w:lang w:val="en-SG" w:eastAsia="zh-CN"/>
          </w:rPr>
          <w:tab/>
        </w:r>
        <w:r w:rsidRPr="002610F7">
          <w:rPr>
            <w:rStyle w:val="Hyperlink"/>
            <w:noProof/>
          </w:rPr>
          <w:t>Generate the bitmap data and metrics block</w:t>
        </w:r>
        <w:r>
          <w:rPr>
            <w:noProof/>
            <w:webHidden/>
          </w:rPr>
          <w:tab/>
        </w:r>
        <w:r>
          <w:rPr>
            <w:noProof/>
            <w:webHidden/>
          </w:rPr>
          <w:fldChar w:fldCharType="begin"/>
        </w:r>
        <w:r>
          <w:rPr>
            <w:noProof/>
            <w:webHidden/>
          </w:rPr>
          <w:instrText xml:space="preserve"> PAGEREF _Toc367281356 \h </w:instrText>
        </w:r>
        <w:r>
          <w:rPr>
            <w:noProof/>
            <w:webHidden/>
          </w:rPr>
        </w:r>
        <w:r>
          <w:rPr>
            <w:noProof/>
            <w:webHidden/>
          </w:rPr>
          <w:fldChar w:fldCharType="separate"/>
        </w:r>
        <w:r>
          <w:rPr>
            <w:noProof/>
            <w:webHidden/>
          </w:rPr>
          <w:t>10</w:t>
        </w:r>
        <w:r>
          <w:rPr>
            <w:noProof/>
            <w:webHidden/>
          </w:rPr>
          <w:fldChar w:fldCharType="end"/>
        </w:r>
      </w:hyperlink>
    </w:p>
    <w:p w:rsidR="00AD5F4E" w:rsidRDefault="00AD5F4E">
      <w:pPr>
        <w:pStyle w:val="TOC1"/>
        <w:rPr>
          <w:rFonts w:asciiTheme="minorHAnsi" w:eastAsiaTheme="minorEastAsia" w:hAnsiTheme="minorHAnsi" w:cstheme="minorBidi"/>
          <w:b w:val="0"/>
          <w:noProof/>
          <w:sz w:val="22"/>
          <w:szCs w:val="22"/>
          <w:lang w:val="en-SG" w:eastAsia="zh-CN"/>
        </w:rPr>
      </w:pPr>
      <w:hyperlink w:anchor="_Toc367281357" w:history="1">
        <w:r w:rsidRPr="002610F7">
          <w:rPr>
            <w:rStyle w:val="Hyperlink"/>
            <w:noProof/>
            <w:snapToGrid w:val="0"/>
            <w:w w:val="0"/>
          </w:rPr>
          <w:t>6</w:t>
        </w:r>
        <w:r>
          <w:rPr>
            <w:rFonts w:asciiTheme="minorHAnsi" w:eastAsiaTheme="minorEastAsia" w:hAnsiTheme="minorHAnsi" w:cstheme="minorBidi"/>
            <w:b w:val="0"/>
            <w:noProof/>
            <w:sz w:val="22"/>
            <w:szCs w:val="22"/>
            <w:lang w:val="en-SG" w:eastAsia="zh-CN"/>
          </w:rPr>
          <w:tab/>
        </w:r>
        <w:r w:rsidRPr="002610F7">
          <w:rPr>
            <w:rStyle w:val="Hyperlink"/>
            <w:noProof/>
          </w:rPr>
          <w:t>Contact Information</w:t>
        </w:r>
        <w:r>
          <w:rPr>
            <w:noProof/>
            <w:webHidden/>
          </w:rPr>
          <w:tab/>
        </w:r>
        <w:r>
          <w:rPr>
            <w:noProof/>
            <w:webHidden/>
          </w:rPr>
          <w:fldChar w:fldCharType="begin"/>
        </w:r>
        <w:r>
          <w:rPr>
            <w:noProof/>
            <w:webHidden/>
          </w:rPr>
          <w:instrText xml:space="preserve"> PAGEREF _Toc367281357 \h </w:instrText>
        </w:r>
        <w:r>
          <w:rPr>
            <w:noProof/>
            <w:webHidden/>
          </w:rPr>
        </w:r>
        <w:r>
          <w:rPr>
            <w:noProof/>
            <w:webHidden/>
          </w:rPr>
          <w:fldChar w:fldCharType="separate"/>
        </w:r>
        <w:r>
          <w:rPr>
            <w:noProof/>
            <w:webHidden/>
          </w:rPr>
          <w:t>12</w:t>
        </w:r>
        <w:r>
          <w:rPr>
            <w:noProof/>
            <w:webHidden/>
          </w:rPr>
          <w:fldChar w:fldCharType="end"/>
        </w:r>
      </w:hyperlink>
    </w:p>
    <w:p w:rsidR="00AD5F4E" w:rsidRDefault="00AD5F4E">
      <w:pPr>
        <w:pStyle w:val="TOC1"/>
        <w:rPr>
          <w:rFonts w:asciiTheme="minorHAnsi" w:eastAsiaTheme="minorEastAsia" w:hAnsiTheme="minorHAnsi" w:cstheme="minorBidi"/>
          <w:b w:val="0"/>
          <w:noProof/>
          <w:sz w:val="22"/>
          <w:szCs w:val="22"/>
          <w:lang w:val="en-SG" w:eastAsia="zh-CN"/>
        </w:rPr>
      </w:pPr>
      <w:hyperlink w:anchor="_Toc367281358" w:history="1">
        <w:r w:rsidRPr="002610F7">
          <w:rPr>
            <w:rStyle w:val="Hyperlink"/>
            <w:noProof/>
            <w:snapToGrid w:val="0"/>
            <w:w w:val="0"/>
          </w:rPr>
          <w:t>7</w:t>
        </w:r>
        <w:r>
          <w:rPr>
            <w:rFonts w:asciiTheme="minorHAnsi" w:eastAsiaTheme="minorEastAsia" w:hAnsiTheme="minorHAnsi" w:cstheme="minorBidi"/>
            <w:b w:val="0"/>
            <w:noProof/>
            <w:sz w:val="22"/>
            <w:szCs w:val="22"/>
            <w:lang w:val="en-SG" w:eastAsia="zh-CN"/>
          </w:rPr>
          <w:tab/>
        </w:r>
        <w:r w:rsidRPr="002610F7">
          <w:rPr>
            <w:rStyle w:val="Hyperlink"/>
            <w:noProof/>
          </w:rPr>
          <w:t>Appendix A– References</w:t>
        </w:r>
        <w:r>
          <w:rPr>
            <w:noProof/>
            <w:webHidden/>
          </w:rPr>
          <w:tab/>
        </w:r>
        <w:r>
          <w:rPr>
            <w:noProof/>
            <w:webHidden/>
          </w:rPr>
          <w:fldChar w:fldCharType="begin"/>
        </w:r>
        <w:r>
          <w:rPr>
            <w:noProof/>
            <w:webHidden/>
          </w:rPr>
          <w:instrText xml:space="preserve"> PAGEREF _Toc367281358 \h </w:instrText>
        </w:r>
        <w:r>
          <w:rPr>
            <w:noProof/>
            <w:webHidden/>
          </w:rPr>
        </w:r>
        <w:r>
          <w:rPr>
            <w:noProof/>
            <w:webHidden/>
          </w:rPr>
          <w:fldChar w:fldCharType="separate"/>
        </w:r>
        <w:r>
          <w:rPr>
            <w:noProof/>
            <w:webHidden/>
          </w:rPr>
          <w:t>14</w:t>
        </w:r>
        <w:r>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59" w:history="1">
        <w:r w:rsidRPr="002610F7">
          <w:rPr>
            <w:rStyle w:val="Hyperlink"/>
            <w:noProof/>
          </w:rPr>
          <w:t>7.1</w:t>
        </w:r>
        <w:r>
          <w:rPr>
            <w:rFonts w:asciiTheme="minorHAnsi" w:eastAsiaTheme="minorEastAsia" w:hAnsiTheme="minorHAnsi" w:cstheme="minorBidi"/>
            <w:b w:val="0"/>
            <w:noProof/>
            <w:sz w:val="22"/>
            <w:szCs w:val="22"/>
            <w:lang w:val="en-SG" w:eastAsia="zh-CN"/>
          </w:rPr>
          <w:tab/>
        </w:r>
        <w:r w:rsidRPr="002610F7">
          <w:rPr>
            <w:rStyle w:val="Hyperlink"/>
            <w:noProof/>
          </w:rPr>
          <w:t>Document References</w:t>
        </w:r>
        <w:r>
          <w:rPr>
            <w:noProof/>
            <w:webHidden/>
          </w:rPr>
          <w:tab/>
        </w:r>
        <w:r>
          <w:rPr>
            <w:noProof/>
            <w:webHidden/>
          </w:rPr>
          <w:fldChar w:fldCharType="begin"/>
        </w:r>
        <w:r>
          <w:rPr>
            <w:noProof/>
            <w:webHidden/>
          </w:rPr>
          <w:instrText xml:space="preserve"> PAGEREF _Toc367281359 \h </w:instrText>
        </w:r>
        <w:r>
          <w:rPr>
            <w:noProof/>
            <w:webHidden/>
          </w:rPr>
        </w:r>
        <w:r>
          <w:rPr>
            <w:noProof/>
            <w:webHidden/>
          </w:rPr>
          <w:fldChar w:fldCharType="separate"/>
        </w:r>
        <w:r>
          <w:rPr>
            <w:noProof/>
            <w:webHidden/>
          </w:rPr>
          <w:t>14</w:t>
        </w:r>
        <w:r>
          <w:rPr>
            <w:noProof/>
            <w:webHidden/>
          </w:rPr>
          <w:fldChar w:fldCharType="end"/>
        </w:r>
      </w:hyperlink>
    </w:p>
    <w:p w:rsidR="00AD5F4E" w:rsidRDefault="00AD5F4E">
      <w:pPr>
        <w:pStyle w:val="TOC2"/>
        <w:rPr>
          <w:rFonts w:asciiTheme="minorHAnsi" w:eastAsiaTheme="minorEastAsia" w:hAnsiTheme="minorHAnsi" w:cstheme="minorBidi"/>
          <w:b w:val="0"/>
          <w:noProof/>
          <w:sz w:val="22"/>
          <w:szCs w:val="22"/>
          <w:lang w:val="en-SG" w:eastAsia="zh-CN"/>
        </w:rPr>
      </w:pPr>
      <w:hyperlink w:anchor="_Toc367281360" w:history="1">
        <w:r w:rsidRPr="002610F7">
          <w:rPr>
            <w:rStyle w:val="Hyperlink"/>
            <w:noProof/>
          </w:rPr>
          <w:t>7.2</w:t>
        </w:r>
        <w:r>
          <w:rPr>
            <w:rFonts w:asciiTheme="minorHAnsi" w:eastAsiaTheme="minorEastAsia" w:hAnsiTheme="minorHAnsi" w:cstheme="minorBidi"/>
            <w:b w:val="0"/>
            <w:noProof/>
            <w:sz w:val="22"/>
            <w:szCs w:val="22"/>
            <w:lang w:val="en-SG" w:eastAsia="zh-CN"/>
          </w:rPr>
          <w:tab/>
        </w:r>
        <w:r w:rsidRPr="002610F7">
          <w:rPr>
            <w:rStyle w:val="Hyperlink"/>
            <w:noProof/>
          </w:rPr>
          <w:t>Acronyms and Abbreviations</w:t>
        </w:r>
        <w:r>
          <w:rPr>
            <w:noProof/>
            <w:webHidden/>
          </w:rPr>
          <w:tab/>
        </w:r>
        <w:r>
          <w:rPr>
            <w:noProof/>
            <w:webHidden/>
          </w:rPr>
          <w:fldChar w:fldCharType="begin"/>
        </w:r>
        <w:r>
          <w:rPr>
            <w:noProof/>
            <w:webHidden/>
          </w:rPr>
          <w:instrText xml:space="preserve"> PAGEREF _Toc367281360 \h </w:instrText>
        </w:r>
        <w:r>
          <w:rPr>
            <w:noProof/>
            <w:webHidden/>
          </w:rPr>
        </w:r>
        <w:r>
          <w:rPr>
            <w:noProof/>
            <w:webHidden/>
          </w:rPr>
          <w:fldChar w:fldCharType="separate"/>
        </w:r>
        <w:r>
          <w:rPr>
            <w:noProof/>
            <w:webHidden/>
          </w:rPr>
          <w:t>14</w:t>
        </w:r>
        <w:r>
          <w:rPr>
            <w:noProof/>
            <w:webHidden/>
          </w:rPr>
          <w:fldChar w:fldCharType="end"/>
        </w:r>
      </w:hyperlink>
    </w:p>
    <w:p w:rsidR="00AD5F4E" w:rsidRDefault="00AD5F4E">
      <w:pPr>
        <w:pStyle w:val="TOC1"/>
        <w:rPr>
          <w:rFonts w:asciiTheme="minorHAnsi" w:eastAsiaTheme="minorEastAsia" w:hAnsiTheme="minorHAnsi" w:cstheme="minorBidi"/>
          <w:b w:val="0"/>
          <w:noProof/>
          <w:sz w:val="22"/>
          <w:szCs w:val="22"/>
          <w:lang w:val="en-SG" w:eastAsia="zh-CN"/>
        </w:rPr>
      </w:pPr>
      <w:hyperlink w:anchor="_Toc367281361" w:history="1">
        <w:r w:rsidRPr="002610F7">
          <w:rPr>
            <w:rStyle w:val="Hyperlink"/>
            <w:noProof/>
            <w:snapToGrid w:val="0"/>
            <w:w w:val="0"/>
          </w:rPr>
          <w:t>8</w:t>
        </w:r>
        <w:r>
          <w:rPr>
            <w:rFonts w:asciiTheme="minorHAnsi" w:eastAsiaTheme="minorEastAsia" w:hAnsiTheme="minorHAnsi" w:cstheme="minorBidi"/>
            <w:b w:val="0"/>
            <w:noProof/>
            <w:sz w:val="22"/>
            <w:szCs w:val="22"/>
            <w:lang w:val="en-SG" w:eastAsia="zh-CN"/>
          </w:rPr>
          <w:tab/>
        </w:r>
        <w:r w:rsidRPr="002610F7">
          <w:rPr>
            <w:rStyle w:val="Hyperlink"/>
            <w:noProof/>
          </w:rPr>
          <w:t>Appendix B – List of Tables &amp; Figures</w:t>
        </w:r>
        <w:r>
          <w:rPr>
            <w:noProof/>
            <w:webHidden/>
          </w:rPr>
          <w:tab/>
        </w:r>
        <w:r>
          <w:rPr>
            <w:noProof/>
            <w:webHidden/>
          </w:rPr>
          <w:fldChar w:fldCharType="begin"/>
        </w:r>
        <w:r>
          <w:rPr>
            <w:noProof/>
            <w:webHidden/>
          </w:rPr>
          <w:instrText xml:space="preserve"> PAGEREF _Toc367281361 \h </w:instrText>
        </w:r>
        <w:r>
          <w:rPr>
            <w:noProof/>
            <w:webHidden/>
          </w:rPr>
        </w:r>
        <w:r>
          <w:rPr>
            <w:noProof/>
            <w:webHidden/>
          </w:rPr>
          <w:fldChar w:fldCharType="separate"/>
        </w:r>
        <w:r>
          <w:rPr>
            <w:noProof/>
            <w:webHidden/>
          </w:rPr>
          <w:t>15</w:t>
        </w:r>
        <w:r>
          <w:rPr>
            <w:noProof/>
            <w:webHidden/>
          </w:rPr>
          <w:fldChar w:fldCharType="end"/>
        </w:r>
      </w:hyperlink>
    </w:p>
    <w:p w:rsidR="00AD5F4E" w:rsidRDefault="00AD5F4E">
      <w:pPr>
        <w:pStyle w:val="TOC1"/>
        <w:rPr>
          <w:rFonts w:asciiTheme="minorHAnsi" w:eastAsiaTheme="minorEastAsia" w:hAnsiTheme="minorHAnsi" w:cstheme="minorBidi"/>
          <w:b w:val="0"/>
          <w:noProof/>
          <w:sz w:val="22"/>
          <w:szCs w:val="22"/>
          <w:lang w:val="en-SG" w:eastAsia="zh-CN"/>
        </w:rPr>
      </w:pPr>
      <w:hyperlink w:anchor="_Toc367281362" w:history="1">
        <w:r w:rsidRPr="002610F7">
          <w:rPr>
            <w:rStyle w:val="Hyperlink"/>
            <w:noProof/>
            <w:snapToGrid w:val="0"/>
            <w:w w:val="0"/>
          </w:rPr>
          <w:t>9</w:t>
        </w:r>
        <w:r>
          <w:rPr>
            <w:rFonts w:asciiTheme="minorHAnsi" w:eastAsiaTheme="minorEastAsia" w:hAnsiTheme="minorHAnsi" w:cstheme="minorBidi"/>
            <w:b w:val="0"/>
            <w:noProof/>
            <w:sz w:val="22"/>
            <w:szCs w:val="22"/>
            <w:lang w:val="en-SG" w:eastAsia="zh-CN"/>
          </w:rPr>
          <w:tab/>
        </w:r>
        <w:r w:rsidRPr="002610F7">
          <w:rPr>
            <w:rStyle w:val="Hyperlink"/>
            <w:noProof/>
          </w:rPr>
          <w:t>Appendix C– Revision History</w:t>
        </w:r>
        <w:r>
          <w:rPr>
            <w:noProof/>
            <w:webHidden/>
          </w:rPr>
          <w:tab/>
        </w:r>
        <w:r>
          <w:rPr>
            <w:noProof/>
            <w:webHidden/>
          </w:rPr>
          <w:fldChar w:fldCharType="begin"/>
        </w:r>
        <w:r>
          <w:rPr>
            <w:noProof/>
            <w:webHidden/>
          </w:rPr>
          <w:instrText xml:space="preserve"> PAGEREF _Toc367281362 \h </w:instrText>
        </w:r>
        <w:r>
          <w:rPr>
            <w:noProof/>
            <w:webHidden/>
          </w:rPr>
        </w:r>
        <w:r>
          <w:rPr>
            <w:noProof/>
            <w:webHidden/>
          </w:rPr>
          <w:fldChar w:fldCharType="separate"/>
        </w:r>
        <w:r>
          <w:rPr>
            <w:noProof/>
            <w:webHidden/>
          </w:rPr>
          <w:t>16</w:t>
        </w:r>
        <w:r>
          <w:rPr>
            <w:noProof/>
            <w:webHidden/>
          </w:rPr>
          <w:fldChar w:fldCharType="end"/>
        </w:r>
      </w:hyperlink>
    </w:p>
    <w:p w:rsidR="00DB2C1A" w:rsidRPr="00B272CD" w:rsidRDefault="00DB2C1A" w:rsidP="00DB2C1A">
      <w:r w:rsidRPr="00B272CD">
        <w:fldChar w:fldCharType="end"/>
      </w:r>
    </w:p>
    <w:p w:rsidR="00DB2C1A" w:rsidRPr="00B272CD" w:rsidRDefault="00DB2C1A" w:rsidP="00DB2C1A">
      <w:pPr>
        <w:pStyle w:val="Heading1"/>
        <w:keepLines w:val="0"/>
        <w:pageBreakBefore/>
        <w:spacing w:before="120" w:line="360" w:lineRule="auto"/>
      </w:pPr>
      <w:bookmarkStart w:id="0" w:name="_Toc243986294"/>
      <w:bookmarkStart w:id="1" w:name="_Toc367281338"/>
      <w:r w:rsidRPr="00B272CD">
        <w:lastRenderedPageBreak/>
        <w:t>Introduction</w:t>
      </w:r>
      <w:bookmarkEnd w:id="0"/>
      <w:bookmarkEnd w:id="1"/>
    </w:p>
    <w:p w:rsidR="00DB2C1A" w:rsidRDefault="00DB2C1A" w:rsidP="00DB2C1A">
      <w:r>
        <w:t xml:space="preserve">FT800 combines display, audio and touch functionality into one single chip, </w:t>
      </w:r>
      <w:commentRangeStart w:id="2"/>
      <w:r>
        <w:t xml:space="preserve">powered </w:t>
      </w:r>
      <w:commentRangeEnd w:id="2"/>
      <w:r>
        <w:rPr>
          <w:rStyle w:val="CommentReference"/>
        </w:rPr>
        <w:commentReference w:id="2"/>
      </w:r>
      <w:r>
        <w:t xml:space="preserve">by advanced </w:t>
      </w:r>
      <w:smartTag w:uri="urn:schemas-microsoft-com:office:smarttags" w:element="stockticker">
        <w:r>
          <w:t>FTDI</w:t>
        </w:r>
      </w:smartTag>
      <w:ins w:id="3" w:author="Dave Sroka" w:date="2013-05-21T11:35:00Z">
        <w:r>
          <w:t xml:space="preserve"> Chip’s</w:t>
        </w:r>
      </w:ins>
      <w:r>
        <w:t xml:space="preserve"> EVE technology</w:t>
      </w:r>
      <w:del w:id="4" w:author="Dave Sroka" w:date="2013-05-21T11:53:00Z">
        <w:r>
          <w:delText>.</w:delText>
        </w:r>
      </w:del>
      <w:ins w:id="5" w:author="Dave Sroka" w:date="2013-05-21T11:36:00Z">
        <w:r>
          <w:t xml:space="preserve"> (Embedded Video Engine)</w:t>
        </w:r>
      </w:ins>
      <w:ins w:id="6" w:author="Dave Sroka" w:date="2013-05-21T11:53:00Z">
        <w:r>
          <w:t>.</w:t>
        </w:r>
      </w:ins>
      <w:r>
        <w:t xml:space="preserve"> The FT800 device interfaces with a system MCU via either </w:t>
      </w:r>
      <w:smartTag w:uri="urn:schemas-microsoft-com:office:smarttags" w:element="stockticker">
        <w:r>
          <w:t>SPI</w:t>
        </w:r>
      </w:smartTag>
      <w:r>
        <w:t xml:space="preserve"> or </w:t>
      </w:r>
      <w:commentRangeStart w:id="7"/>
      <w:r>
        <w:t>I</w:t>
      </w:r>
      <w:r w:rsidRPr="00FE2064">
        <w:rPr>
          <w:vertAlign w:val="superscript"/>
        </w:rPr>
        <w:t>2</w:t>
      </w:r>
      <w:r>
        <w:t>C</w:t>
      </w:r>
      <w:commentRangeEnd w:id="7"/>
      <w:r>
        <w:rPr>
          <w:rStyle w:val="CommentReference"/>
        </w:rPr>
        <w:commentReference w:id="7"/>
      </w:r>
      <w:r>
        <w:t xml:space="preserve"> interface. To help customers easily make </w:t>
      </w:r>
      <w:r w:rsidR="00047C30">
        <w:t>Chinese UI with</w:t>
      </w:r>
      <w:r>
        <w:t xml:space="preserve"> the </w:t>
      </w:r>
      <w:r w:rsidR="00047C30">
        <w:t xml:space="preserve">feature of </w:t>
      </w:r>
      <w:r>
        <w:t xml:space="preserve">FT800, a sample application is provided here for tutorial purposes.  </w:t>
      </w:r>
    </w:p>
    <w:p w:rsidR="002A2049" w:rsidRDefault="002A2049" w:rsidP="00DB2C1A">
      <w:r>
        <w:t xml:space="preserve">In this application, FT800 custom font is created for Chinese UI and applied on widgets, such as toggle, keys, buttons as well as texts.   </w:t>
      </w:r>
    </w:p>
    <w:p w:rsidR="00DB2C1A" w:rsidRDefault="00DB2C1A" w:rsidP="00DB2C1A">
      <w:r>
        <w:t xml:space="preserve">Note that </w:t>
      </w:r>
      <w:del w:id="8" w:author="Dave Sroka" w:date="2013-05-21T11:37:00Z">
        <w:r w:rsidDel="00692A85">
          <w:delText>most of</w:delText>
        </w:r>
      </w:del>
      <w:r>
        <w:t xml:space="preserve"> the code</w:t>
      </w:r>
      <w:ins w:id="9" w:author="Dave Sroka" w:date="2013-05-21T11:37:00Z">
        <w:r>
          <w:t xml:space="preserve"> relating to the creation of the screen shots</w:t>
        </w:r>
      </w:ins>
      <w:r>
        <w:t xml:space="preserve"> could be reused in different MCU design environments. </w:t>
      </w:r>
    </w:p>
    <w:p w:rsidR="00DB2C1A" w:rsidRPr="003339A4" w:rsidRDefault="00DB2C1A" w:rsidP="00DB2C1A">
      <w:r w:rsidRPr="003339A4">
        <w:t>To learn</w:t>
      </w:r>
      <w:r>
        <w:t xml:space="preserve"> </w:t>
      </w:r>
      <w:ins w:id="10" w:author="Dave Sroka" w:date="2013-05-21T11:39:00Z">
        <w:r>
          <w:t xml:space="preserve">more </w:t>
        </w:r>
      </w:ins>
      <w:r w:rsidRPr="003339A4">
        <w:t xml:space="preserve">about </w:t>
      </w:r>
      <w:del w:id="11" w:author="Dave Sroka" w:date="2013-05-21T11:39:00Z">
        <w:r w:rsidRPr="003339A4" w:rsidDel="00692A85">
          <w:delText>what is</w:delText>
        </w:r>
      </w:del>
      <w:proofErr w:type="spellStart"/>
      <w:r w:rsidRPr="003339A4">
        <w:t>Arduino</w:t>
      </w:r>
      <w:proofErr w:type="spellEnd"/>
      <w:r w:rsidRPr="003339A4">
        <w:t xml:space="preserve"> </w:t>
      </w:r>
      <w:r w:rsidR="00186912">
        <w:t>platform</w:t>
      </w:r>
      <w:r w:rsidRPr="003339A4">
        <w:t xml:space="preserve"> and its IDE, please check </w:t>
      </w:r>
      <w:hyperlink r:id="rId11" w:history="1">
        <w:r w:rsidRPr="003339A4">
          <w:rPr>
            <w:rStyle w:val="Hyperlink"/>
          </w:rPr>
          <w:t>http://www.arduino.cc</w:t>
        </w:r>
        <w:r w:rsidRPr="003339A4">
          <w:rPr>
            <w:rStyle w:val="Hyperlink"/>
          </w:rPr>
          <w:commentReference w:id="12"/>
        </w:r>
      </w:hyperlink>
    </w:p>
    <w:p w:rsidR="00DB2C1A" w:rsidRPr="003A3FA3" w:rsidDel="00065E20" w:rsidRDefault="00DB2C1A" w:rsidP="00DB2C1A">
      <w:pPr>
        <w:rPr>
          <w:del w:id="13" w:author="Gordon Lunn" w:date="2013-05-22T11:43:00Z"/>
          <w:color w:val="0000FF"/>
          <w:u w:val="single"/>
        </w:rPr>
      </w:pPr>
      <w:bookmarkStart w:id="14" w:name="_Toc357502904"/>
      <w:bookmarkStart w:id="15" w:name="_Toc359341422"/>
      <w:bookmarkStart w:id="16" w:name="_Toc367275626"/>
      <w:bookmarkStart w:id="17" w:name="_Toc367281236"/>
      <w:bookmarkStart w:id="18" w:name="_Toc367281339"/>
      <w:bookmarkEnd w:id="14"/>
      <w:bookmarkEnd w:id="15"/>
      <w:bookmarkEnd w:id="16"/>
      <w:bookmarkEnd w:id="17"/>
      <w:bookmarkEnd w:id="18"/>
    </w:p>
    <w:p w:rsidR="00DB2C1A" w:rsidRPr="00B272CD" w:rsidRDefault="00DB2C1A" w:rsidP="00DB2C1A">
      <w:pPr>
        <w:pStyle w:val="Heading2"/>
        <w:keepNext w:val="0"/>
        <w:keepLines w:val="0"/>
        <w:spacing w:before="120" w:line="360" w:lineRule="auto"/>
      </w:pPr>
      <w:bookmarkStart w:id="19" w:name="_Toc367281340"/>
      <w:r>
        <w:t>Audience</w:t>
      </w:r>
      <w:bookmarkEnd w:id="19"/>
    </w:p>
    <w:p w:rsidR="00DB2C1A" w:rsidRDefault="00DB2C1A" w:rsidP="00DB2C1A">
      <w:r>
        <w:t xml:space="preserve">This document assumes the audience </w:t>
      </w:r>
      <w:del w:id="20" w:author="Dave Sroka" w:date="2013-05-21T11:53:00Z">
        <w:r>
          <w:delText>have</w:delText>
        </w:r>
      </w:del>
      <w:ins w:id="21" w:author="Dave Sroka" w:date="2013-05-21T11:53:00Z">
        <w:r>
          <w:t>ha</w:t>
        </w:r>
      </w:ins>
      <w:ins w:id="22" w:author="Dave Sroka" w:date="2013-05-21T11:39:00Z">
        <w:r>
          <w:t>s</w:t>
        </w:r>
      </w:ins>
      <w:del w:id="23" w:author="Dave Sroka" w:date="2013-05-21T11:39:00Z">
        <w:r w:rsidDel="00692A85">
          <w:delText>ve</w:delText>
        </w:r>
      </w:del>
      <w:r>
        <w:t xml:space="preserve"> read the datasheet and programmer guide of the FT800. In addition, familiarity of the </w:t>
      </w:r>
      <w:commentRangeStart w:id="24"/>
      <w:r>
        <w:t>C/C++</w:t>
      </w:r>
      <w:commentRangeEnd w:id="24"/>
      <w:r>
        <w:rPr>
          <w:rStyle w:val="CommentReference"/>
        </w:rPr>
        <w:commentReference w:id="24"/>
      </w:r>
      <w:r>
        <w:t xml:space="preserve">programming language is necessary to understand the sample application source </w:t>
      </w:r>
      <w:r w:rsidR="00186912">
        <w:t xml:space="preserve">code.   Since the SPI interface is the main interface of FT800, the knowledge of SPI interface is also preferred. </w:t>
      </w:r>
    </w:p>
    <w:p w:rsidR="00DB2C1A" w:rsidRDefault="00DB2C1A" w:rsidP="00DB2C1A">
      <w:pPr>
        <w:pStyle w:val="Heading2"/>
        <w:keepNext w:val="0"/>
        <w:keepLines w:val="0"/>
        <w:spacing w:before="120" w:line="360" w:lineRule="auto"/>
      </w:pPr>
      <w:bookmarkStart w:id="25" w:name="_Toc243986295"/>
      <w:bookmarkStart w:id="26" w:name="_Toc356480885"/>
      <w:bookmarkStart w:id="27" w:name="_Toc356480934"/>
      <w:bookmarkStart w:id="28" w:name="_Toc356481024"/>
      <w:bookmarkStart w:id="29" w:name="_Toc356897893"/>
      <w:bookmarkStart w:id="30" w:name="_Toc356908197"/>
      <w:bookmarkStart w:id="31" w:name="_Toc356909200"/>
      <w:bookmarkStart w:id="32" w:name="_Toc367281341"/>
      <w:bookmarkEnd w:id="26"/>
      <w:bookmarkEnd w:id="27"/>
      <w:bookmarkEnd w:id="28"/>
      <w:bookmarkEnd w:id="29"/>
      <w:bookmarkEnd w:id="30"/>
      <w:bookmarkEnd w:id="31"/>
      <w:r>
        <w:t>Scope</w:t>
      </w:r>
      <w:bookmarkEnd w:id="32"/>
    </w:p>
    <w:p w:rsidR="00DB2C1A" w:rsidRPr="00F65988" w:rsidRDefault="00DB2C1A" w:rsidP="00DB2C1A">
      <w:r>
        <w:t xml:space="preserve">The </w:t>
      </w:r>
      <w:r w:rsidR="00BC7F07">
        <w:t>Chinese Font Demo</w:t>
      </w:r>
      <w:r>
        <w:t xml:space="preserve"> Application mention</w:t>
      </w:r>
      <w:r w:rsidR="00BC7F07">
        <w:t>ed in this document is created with</w:t>
      </w:r>
      <w:r>
        <w:t xml:space="preserve"> </w:t>
      </w:r>
      <w:proofErr w:type="spellStart"/>
      <w:r>
        <w:t>Arduino</w:t>
      </w:r>
      <w:proofErr w:type="spellEnd"/>
      <w:r>
        <w:t xml:space="preserve"> Pro IDE and </w:t>
      </w:r>
      <w:r w:rsidR="00BC7F07">
        <w:t>M</w:t>
      </w:r>
      <w:r w:rsidR="00E605F7">
        <w:t xml:space="preserve">icrosoft Windows Visual Studio. It is able to </w:t>
      </w:r>
      <w:r>
        <w:t>run on</w:t>
      </w:r>
      <w:r w:rsidR="00E605F7">
        <w:t xml:space="preserve"> VM800P or Windows PC. </w:t>
      </w:r>
    </w:p>
    <w:p w:rsidR="00DB2C1A" w:rsidRDefault="00DB2C1A" w:rsidP="00DB2C1A">
      <w:pPr>
        <w:pStyle w:val="Heading2"/>
        <w:keepNext w:val="0"/>
        <w:keepLines w:val="0"/>
        <w:spacing w:before="120" w:line="360" w:lineRule="auto"/>
      </w:pPr>
      <w:bookmarkStart w:id="33" w:name="_Toc367281342"/>
      <w:r w:rsidRPr="00B272CD">
        <w:t>Overview</w:t>
      </w:r>
      <w:bookmarkEnd w:id="25"/>
      <w:bookmarkEnd w:id="33"/>
    </w:p>
    <w:p w:rsidR="00DB2C1A" w:rsidRDefault="00DB2C1A" w:rsidP="00DB2C1A">
      <w:pPr>
        <w:pStyle w:val="Heading3"/>
        <w:keepLines w:val="0"/>
        <w:spacing w:before="120" w:line="360" w:lineRule="auto"/>
      </w:pPr>
      <w:bookmarkStart w:id="34" w:name="_Toc367281343"/>
      <w:r>
        <w:t>Hardware</w:t>
      </w:r>
      <w:bookmarkEnd w:id="34"/>
    </w:p>
    <w:p w:rsidR="00DB2C1A" w:rsidRDefault="00DB2C1A" w:rsidP="00DB2C1A">
      <w:r>
        <w:t xml:space="preserve">The diagram below gives the basic hardware </w:t>
      </w:r>
      <w:commentRangeStart w:id="35"/>
      <w:r>
        <w:t>setup</w:t>
      </w:r>
      <w:commentRangeEnd w:id="35"/>
      <w:r>
        <w:rPr>
          <w:rStyle w:val="CommentReference"/>
        </w:rPr>
        <w:commentReference w:id="35"/>
      </w:r>
      <w:r>
        <w:t xml:space="preserve">. </w:t>
      </w:r>
    </w:p>
    <w:p w:rsidR="00E605F7" w:rsidRDefault="00B01E72" w:rsidP="00DB2C1A">
      <w:r>
        <w:rPr>
          <w:noProof/>
        </w:rPr>
        <mc:AlternateContent>
          <mc:Choice Requires="wpg">
            <w:drawing>
              <wp:anchor distT="0" distB="0" distL="114300" distR="114300" simplePos="0" relativeHeight="251680768" behindDoc="0" locked="0" layoutInCell="1" allowOverlap="1" wp14:anchorId="011A3E9F" wp14:editId="66E10D29">
                <wp:simplePos x="0" y="0"/>
                <wp:positionH relativeFrom="column">
                  <wp:posOffset>388979</wp:posOffset>
                </wp:positionH>
                <wp:positionV relativeFrom="paragraph">
                  <wp:posOffset>198762</wp:posOffset>
                </wp:positionV>
                <wp:extent cx="4969257" cy="1828564"/>
                <wp:effectExtent l="19050" t="0" r="41275" b="57785"/>
                <wp:wrapNone/>
                <wp:docPr id="26" name="Group 26"/>
                <wp:cNvGraphicFramePr/>
                <a:graphic xmlns:a="http://schemas.openxmlformats.org/drawingml/2006/main">
                  <a:graphicData uri="http://schemas.microsoft.com/office/word/2010/wordprocessingGroup">
                    <wpg:wgp>
                      <wpg:cNvGrpSpPr/>
                      <wpg:grpSpPr>
                        <a:xfrm>
                          <a:off x="0" y="0"/>
                          <a:ext cx="4969257" cy="1828564"/>
                          <a:chOff x="0" y="0"/>
                          <a:chExt cx="4969257" cy="1828564"/>
                        </a:xfrm>
                      </wpg:grpSpPr>
                      <wps:wsp>
                        <wps:cNvPr id="16" name="Rounded Rectangle 16"/>
                        <wps:cNvSpPr>
                          <a:spLocks noChangeArrowheads="1"/>
                        </wps:cNvSpPr>
                        <wps:spPr bwMode="auto">
                          <a:xfrm>
                            <a:off x="1871887" y="76599"/>
                            <a:ext cx="1122045" cy="1751965"/>
                          </a:xfrm>
                          <a:prstGeom prst="roundRect">
                            <a:avLst>
                              <a:gd name="adj" fmla="val 16667"/>
                            </a:avLst>
                          </a:prstGeom>
                          <a:gradFill rotWithShape="0">
                            <a:gsLst>
                              <a:gs pos="0">
                                <a:schemeClr val="accent4">
                                  <a:lumMod val="60000"/>
                                  <a:lumOff val="40000"/>
                                </a:schemeClr>
                              </a:gs>
                              <a:gs pos="50000">
                                <a:schemeClr val="accent4">
                                  <a:lumMod val="20000"/>
                                  <a:lumOff val="80000"/>
                                </a:schemeClr>
                              </a:gs>
                              <a:gs pos="100000">
                                <a:schemeClr val="accent4">
                                  <a:lumMod val="60000"/>
                                  <a:lumOff val="40000"/>
                                </a:schemeClr>
                              </a:gs>
                            </a:gsLst>
                            <a:lin ang="18900000" scaled="1"/>
                          </a:gradFill>
                          <a:ln w="12700">
                            <a:solidFill>
                              <a:schemeClr val="accent4">
                                <a:lumMod val="60000"/>
                                <a:lumOff val="40000"/>
                              </a:schemeClr>
                            </a:solidFill>
                            <a:round/>
                            <a:headEnd/>
                            <a:tailEnd/>
                          </a:ln>
                          <a:effectLst>
                            <a:outerShdw dist="28398" dir="3806097" algn="ctr" rotWithShape="0">
                              <a:schemeClr val="accent4">
                                <a:lumMod val="50000"/>
                                <a:lumOff val="0"/>
                                <a:alpha val="50000"/>
                              </a:schemeClr>
                            </a:outerShdw>
                          </a:effectLst>
                        </wps:spPr>
                        <wps:txbx>
                          <w:txbxContent>
                            <w:p w:rsidR="003D72AB" w:rsidRDefault="003D72AB" w:rsidP="00DB2C1A">
                              <w:pPr>
                                <w:rPr>
                                  <w:lang w:val="en-US"/>
                                </w:rPr>
                              </w:pPr>
                            </w:p>
                            <w:p w:rsidR="003D72AB" w:rsidRDefault="003D72AB" w:rsidP="00DB2C1A">
                              <w:pPr>
                                <w:rPr>
                                  <w:lang w:val="en-US"/>
                                </w:rPr>
                              </w:pPr>
                            </w:p>
                            <w:p w:rsidR="003D72AB" w:rsidRDefault="003D72AB" w:rsidP="00DB2C1A">
                              <w:pPr>
                                <w:rPr>
                                  <w:lang w:val="en-US"/>
                                </w:rPr>
                              </w:pPr>
                              <w:r>
                                <w:rPr>
                                  <w:lang w:val="en-US"/>
                                </w:rPr>
                                <w:t xml:space="preserve">      FT800</w:t>
                              </w: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ind w:left="142"/>
                                <w:rPr>
                                  <w:lang w:val="en-US"/>
                                </w:rPr>
                                <w:pPrChange w:id="36" w:author="Gordon Lunn" w:date="2013-05-22T11:44:00Z">
                                  <w:pPr/>
                                </w:pPrChange>
                              </w:pPr>
                              <w:moveToRangeStart w:id="37" w:author="Gordon Lunn" w:date="2013-05-22T11:43:00Z" w:name="move356986367"/>
                              <w:moveTo w:id="38" w:author="Gordon Lunn" w:date="2013-05-22T11:43:00Z">
                                <w:r>
                                  <w:rPr>
                                    <w:lang w:val="en-US"/>
                                  </w:rPr>
                                  <w:t>VM800B/C</w:t>
                                </w:r>
                              </w:moveTo>
                            </w:p>
                            <w:moveToRangeEnd w:id="37"/>
                            <w:p w:rsidR="003D72AB" w:rsidRDefault="003D72AB" w:rsidP="00DB2C1A">
                              <w:pPr>
                                <w:rPr>
                                  <w:lang w:val="en-US"/>
                                </w:rPr>
                              </w:pPr>
                            </w:p>
                            <w:p w:rsidR="003D72AB" w:rsidDel="00065E20" w:rsidRDefault="003D72AB" w:rsidP="00DB2C1A">
                              <w:pPr>
                                <w:rPr>
                                  <w:lang w:val="en-US"/>
                                </w:rPr>
                              </w:pPr>
                              <w:moveFromRangeStart w:id="39" w:author="Gordon Lunn" w:date="2013-05-22T11:43:00Z" w:name="move356986367"/>
                              <w:moveFrom w:id="40" w:author="Gordon Lunn" w:date="2013-05-22T11:43:00Z">
                                <w:r w:rsidDel="00065E20">
                                  <w:rPr>
                                    <w:lang w:val="en-US"/>
                                  </w:rPr>
                                  <w:t xml:space="preserve">    VM800B/C</w:t>
                                </w:r>
                              </w:moveFrom>
                            </w:p>
                            <w:moveFromRangeEnd w:id="39"/>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Pr="002E71F7" w:rsidRDefault="003D72AB" w:rsidP="00DB2C1A">
                              <w:pPr>
                                <w:rPr>
                                  <w:lang w:val="en-US"/>
                                </w:rPr>
                              </w:pPr>
                            </w:p>
                          </w:txbxContent>
                        </wps:txbx>
                        <wps:bodyPr rot="0" vert="horz" wrap="square" lIns="91440" tIns="45720" rIns="91440" bIns="45720" anchor="t" anchorCtr="0" upright="1">
                          <a:noAutofit/>
                        </wps:bodyPr>
                      </wps:wsp>
                      <wps:wsp>
                        <wps:cNvPr id="9" name="Rounded Rectangle 9"/>
                        <wps:cNvSpPr>
                          <a:spLocks noChangeArrowheads="1"/>
                        </wps:cNvSpPr>
                        <wps:spPr bwMode="auto">
                          <a:xfrm>
                            <a:off x="4035807" y="1283032"/>
                            <a:ext cx="933450" cy="464185"/>
                          </a:xfrm>
                          <a:prstGeom prst="roundRect">
                            <a:avLst>
                              <a:gd name="adj" fmla="val 16667"/>
                            </a:avLst>
                          </a:prstGeom>
                          <a:gradFill rotWithShape="0">
                            <a:gsLst>
                              <a:gs pos="0">
                                <a:schemeClr val="accent2">
                                  <a:lumMod val="60000"/>
                                  <a:lumOff val="40000"/>
                                </a:schemeClr>
                              </a:gs>
                              <a:gs pos="50000">
                                <a:schemeClr val="accent2">
                                  <a:lumMod val="100000"/>
                                  <a:lumOff val="0"/>
                                </a:schemeClr>
                              </a:gs>
                              <a:gs pos="100000">
                                <a:schemeClr val="accent2">
                                  <a:lumMod val="60000"/>
                                  <a:lumOff val="40000"/>
                                </a:schemeClr>
                              </a:gs>
                            </a:gsLst>
                            <a:lin ang="5400000" scaled="1"/>
                          </a:gradFill>
                          <a:ln w="12700">
                            <a:solidFill>
                              <a:schemeClr val="accent2">
                                <a:lumMod val="100000"/>
                                <a:lumOff val="0"/>
                              </a:schemeClr>
                            </a:solidFill>
                            <a:round/>
                            <a:headEnd/>
                            <a:tailEnd/>
                          </a:ln>
                          <a:effectLst>
                            <a:outerShdw dist="28398" dir="3806097" algn="ctr" rotWithShape="0">
                              <a:schemeClr val="accent2">
                                <a:lumMod val="50000"/>
                                <a:lumOff val="0"/>
                              </a:schemeClr>
                            </a:outerShdw>
                          </a:effectLst>
                        </wps:spPr>
                        <wps:txbx>
                          <w:txbxContent>
                            <w:p w:rsidR="003D72AB" w:rsidRPr="00403586" w:rsidRDefault="003D72AB" w:rsidP="00DB2C1A">
                              <w:pPr>
                                <w:rPr>
                                  <w:lang w:val="en-US"/>
                                </w:rPr>
                              </w:pPr>
                              <w:r>
                                <w:rPr>
                                  <w:lang w:val="en-US"/>
                                </w:rPr>
                                <w:t>Speaker</w:t>
                              </w:r>
                            </w:p>
                          </w:txbxContent>
                        </wps:txbx>
                        <wps:bodyPr rot="0" vert="horz" wrap="square" lIns="91440" tIns="45720" rIns="91440" bIns="45720" anchor="t" anchorCtr="0" upright="1">
                          <a:noAutofit/>
                        </wps:bodyPr>
                      </wps:wsp>
                      <wps:wsp>
                        <wps:cNvPr id="14" name="Rounded Rectangle 14"/>
                        <wps:cNvSpPr>
                          <a:spLocks noChangeArrowheads="1"/>
                        </wps:cNvSpPr>
                        <wps:spPr bwMode="auto">
                          <a:xfrm>
                            <a:off x="0" y="105323"/>
                            <a:ext cx="1129665" cy="1717675"/>
                          </a:xfrm>
                          <a:prstGeom prst="roundRect">
                            <a:avLst>
                              <a:gd name="adj" fmla="val 16667"/>
                            </a:avLst>
                          </a:prstGeom>
                          <a:solidFill>
                            <a:schemeClr val="accent3">
                              <a:lumMod val="100000"/>
                              <a:lumOff val="0"/>
                            </a:schemeClr>
                          </a:solidFill>
                          <a:ln w="38100">
                            <a:solidFill>
                              <a:schemeClr val="lt1">
                                <a:lumMod val="95000"/>
                                <a:lumOff val="0"/>
                              </a:schemeClr>
                            </a:solidFill>
                            <a:round/>
                            <a:headEnd/>
                            <a:tailEnd/>
                          </a:ln>
                          <a:effectLst>
                            <a:outerShdw dist="28398" dir="3806097" algn="ctr" rotWithShape="0">
                              <a:schemeClr val="accent3">
                                <a:lumMod val="50000"/>
                                <a:lumOff val="0"/>
                                <a:alpha val="50000"/>
                              </a:schemeClr>
                            </a:outerShdw>
                          </a:effectLst>
                        </wps:spPr>
                        <wps:txbx>
                          <w:txbxContent>
                            <w:p w:rsidR="003D72AB" w:rsidRPr="00403586" w:rsidRDefault="003D72AB" w:rsidP="00DB2C1A">
                              <w:pPr>
                                <w:rPr>
                                  <w:lang w:val="en-US"/>
                                </w:rPr>
                              </w:pPr>
                              <w:r>
                                <w:rPr>
                                  <w:lang w:val="en-US"/>
                                </w:rPr>
                                <w:t>VM800P / Windows PC</w:t>
                              </w:r>
                            </w:p>
                          </w:txbxContent>
                        </wps:txbx>
                        <wps:bodyPr rot="0" vert="horz" wrap="square" lIns="91440" tIns="45720" rIns="91440" bIns="45720" anchor="ctr" anchorCtr="0" upright="1">
                          <a:noAutofit/>
                        </wps:bodyPr>
                      </wps:wsp>
                      <wps:wsp>
                        <wps:cNvPr id="12" name="Left-Right Arrow 12"/>
                        <wps:cNvSpPr>
                          <a:spLocks noChangeArrowheads="1"/>
                        </wps:cNvSpPr>
                        <wps:spPr bwMode="auto">
                          <a:xfrm>
                            <a:off x="1168134" y="813864"/>
                            <a:ext cx="703580" cy="277495"/>
                          </a:xfrm>
                          <a:prstGeom prst="leftRightArrow">
                            <a:avLst>
                              <a:gd name="adj1" fmla="val 50000"/>
                              <a:gd name="adj2" fmla="val 62361"/>
                            </a:avLst>
                          </a:prstGeom>
                          <a:solidFill>
                            <a:srgbClr val="FFFFFF"/>
                          </a:solidFill>
                          <a:ln w="9525">
                            <a:solidFill>
                              <a:srgbClr val="000000"/>
                            </a:solidFill>
                            <a:miter lim="800000"/>
                            <a:headEnd/>
                            <a:tailEnd/>
                          </a:ln>
                        </wps:spPr>
                        <wps:txbx>
                          <w:txbxContent>
                            <w:p w:rsidR="003D72AB" w:rsidRPr="00403586" w:rsidRDefault="003D72AB" w:rsidP="00DB2C1A">
                              <w:pPr>
                                <w:rPr>
                                  <w:lang w:val="en-US"/>
                                </w:rPr>
                              </w:pPr>
                              <w:r>
                                <w:rPr>
                                  <w:lang w:val="en-US"/>
                                </w:rPr>
                                <w:t xml:space="preserve">                  SPI</w:t>
                              </w:r>
                            </w:p>
                          </w:txbxContent>
                        </wps:txbx>
                        <wps:bodyPr rot="0" vert="horz" wrap="square" lIns="91440" tIns="45720" rIns="91440" bIns="45720" anchor="t" anchorCtr="0" upright="1">
                          <a:noAutofit/>
                        </wps:bodyPr>
                      </wps:wsp>
                      <wps:wsp>
                        <wps:cNvPr id="18" name="Rounded Rectangle 18"/>
                        <wps:cNvSpPr>
                          <a:spLocks noChangeArrowheads="1"/>
                        </wps:cNvSpPr>
                        <wps:spPr bwMode="auto">
                          <a:xfrm>
                            <a:off x="4031020" y="641516"/>
                            <a:ext cx="899452" cy="540980"/>
                          </a:xfrm>
                          <a:prstGeom prst="roundRect">
                            <a:avLst>
                              <a:gd name="adj" fmla="val 16667"/>
                            </a:avLst>
                          </a:prstGeom>
                          <a:ln>
                            <a:headEnd/>
                            <a:tailEnd/>
                          </a:ln>
                        </wps:spPr>
                        <wps:style>
                          <a:lnRef idx="2">
                            <a:schemeClr val="accent3">
                              <a:shade val="50000"/>
                            </a:schemeClr>
                          </a:lnRef>
                          <a:fillRef idx="1">
                            <a:schemeClr val="accent3"/>
                          </a:fillRef>
                          <a:effectRef idx="0">
                            <a:schemeClr val="accent3"/>
                          </a:effectRef>
                          <a:fontRef idx="minor">
                            <a:schemeClr val="lt1"/>
                          </a:fontRef>
                        </wps:style>
                        <wps:txbx>
                          <w:txbxContent>
                            <w:p w:rsidR="003D72AB" w:rsidRDefault="003D72AB" w:rsidP="00E605F7">
                              <w:pPr>
                                <w:rPr>
                                  <w:lang w:val="en-US"/>
                                </w:rPr>
                              </w:pPr>
                              <w:r>
                                <w:rPr>
                                  <w:lang w:val="en-US"/>
                                </w:rPr>
                                <w:t>Touch Panel</w:t>
                              </w:r>
                            </w:p>
                            <w:p w:rsidR="003D72AB" w:rsidRPr="00403586" w:rsidRDefault="003D72AB" w:rsidP="00E605F7">
                              <w:pPr>
                                <w:rPr>
                                  <w:lang w:val="en-US"/>
                                </w:rPr>
                              </w:pPr>
                            </w:p>
                          </w:txbxContent>
                        </wps:txbx>
                        <wps:bodyPr rot="0" vert="horz" wrap="square" lIns="91440" tIns="45720" rIns="91440" bIns="45720" anchor="t" anchorCtr="0" upright="1">
                          <a:noAutofit/>
                        </wps:bodyPr>
                      </wps:wsp>
                      <wps:wsp>
                        <wps:cNvPr id="19" name="Rounded Rectangle 19"/>
                        <wps:cNvSpPr>
                          <a:spLocks noChangeArrowheads="1"/>
                        </wps:cNvSpPr>
                        <wps:spPr bwMode="auto">
                          <a:xfrm>
                            <a:off x="4035807" y="0"/>
                            <a:ext cx="904825" cy="525780"/>
                          </a:xfrm>
                          <a:prstGeom prst="roundRect">
                            <a:avLst>
                              <a:gd name="adj" fmla="val 16667"/>
                            </a:avLst>
                          </a:prstGeom>
                          <a:ln>
                            <a:headEnd/>
                            <a:tailEnd/>
                          </a:ln>
                        </wps:spPr>
                        <wps:style>
                          <a:lnRef idx="2">
                            <a:schemeClr val="accent3">
                              <a:shade val="50000"/>
                            </a:schemeClr>
                          </a:lnRef>
                          <a:fillRef idx="1">
                            <a:schemeClr val="accent3"/>
                          </a:fillRef>
                          <a:effectRef idx="0">
                            <a:schemeClr val="accent3"/>
                          </a:effectRef>
                          <a:fontRef idx="minor">
                            <a:schemeClr val="lt1"/>
                          </a:fontRef>
                        </wps:style>
                        <wps:txbx>
                          <w:txbxContent>
                            <w:p w:rsidR="003D72AB" w:rsidRPr="00E605F7" w:rsidRDefault="003D72AB" w:rsidP="00E605F7">
                              <w:pPr>
                                <w:jc w:val="both"/>
                                <w:rPr>
                                  <w:sz w:val="18"/>
                                  <w:szCs w:val="18"/>
                                  <w:lang w:val="en-US"/>
                                </w:rPr>
                              </w:pPr>
                              <w:r>
                                <w:rPr>
                                  <w:lang w:val="en-US"/>
                                </w:rPr>
                                <w:t xml:space="preserve"> </w:t>
                              </w:r>
                              <w:r w:rsidRPr="00E605F7">
                                <w:rPr>
                                  <w:sz w:val="18"/>
                                  <w:szCs w:val="18"/>
                                  <w:lang w:val="en-US"/>
                                </w:rPr>
                                <w:t>TFT</w:t>
                              </w:r>
                              <w:r>
                                <w:rPr>
                                  <w:sz w:val="18"/>
                                  <w:szCs w:val="18"/>
                                  <w:lang w:val="en-US"/>
                                </w:rPr>
                                <w:t xml:space="preserve"> </w:t>
                              </w:r>
                              <w:r w:rsidRPr="00E605F7">
                                <w:rPr>
                                  <w:sz w:val="18"/>
                                  <w:szCs w:val="18"/>
                                  <w:lang w:val="en-US"/>
                                </w:rPr>
                                <w:t>Display</w:t>
                              </w:r>
                            </w:p>
                            <w:p w:rsidR="003D72AB" w:rsidRPr="00403586" w:rsidRDefault="003D72AB" w:rsidP="00E605F7">
                              <w:pPr>
                                <w:rPr>
                                  <w:lang w:val="en-US"/>
                                </w:rPr>
                              </w:pPr>
                            </w:p>
                          </w:txbxContent>
                        </wps:txbx>
                        <wps:bodyPr rot="0" vert="horz" wrap="square" lIns="91440" tIns="45720" rIns="91440" bIns="45720" anchor="t" anchorCtr="0" upright="1">
                          <a:noAutofit/>
                        </wps:bodyPr>
                      </wps:wsp>
                      <wps:wsp>
                        <wps:cNvPr id="23" name="Left-Right Arrow 23"/>
                        <wps:cNvSpPr/>
                        <wps:spPr>
                          <a:xfrm>
                            <a:off x="3040021" y="866525"/>
                            <a:ext cx="990689" cy="134048"/>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Bent Arrow 24"/>
                        <wps:cNvSpPr/>
                        <wps:spPr>
                          <a:xfrm>
                            <a:off x="3581001" y="225009"/>
                            <a:ext cx="454025" cy="684603"/>
                          </a:xfrm>
                          <a:prstGeom prst="bentArrow">
                            <a:avLst>
                              <a:gd name="adj1" fmla="val 21837"/>
                              <a:gd name="adj2" fmla="val 25000"/>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Bent Arrow 25"/>
                        <wps:cNvSpPr/>
                        <wps:spPr>
                          <a:xfrm rot="10800000" flipH="1">
                            <a:off x="3576214" y="923975"/>
                            <a:ext cx="439289" cy="824155"/>
                          </a:xfrm>
                          <a:prstGeom prst="bentArrow">
                            <a:avLst>
                              <a:gd name="adj1" fmla="val 21837"/>
                              <a:gd name="adj2" fmla="val 28691"/>
                              <a:gd name="adj3" fmla="val 27109"/>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6" o:spid="_x0000_s1027" style="position:absolute;margin-left:30.65pt;margin-top:15.65pt;width:391.3pt;height:2in;z-index:251680768" coordsize="49692,18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">
                <v:roundrect id="Rounded Rectangle 16" o:spid="_x0000_s1028" style="position:absolute;left:18718;top:765;width:11221;height:1752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de48EA&#10;AADbAAAADwAAAGRycy9kb3ducmV2LnhtbERPPWvDMBDdA/kP4gLdYjkZQuNaDiEQCLRLnWbodpWu&#10;trF1cizVdv99VSh0u8f7vPww206MNPjGsYJNkoIg1s40XCl4u57XjyB8QDbYOSYF3+ThUCwXOWbG&#10;TfxKYxkqEUPYZ6igDqHPpPS6Jos+cT1x5D7dYDFEOFTSDDjFcNvJbZrupMWGY0ONPZ1q0m35ZRX0&#10;N9OUH+31Re7fj8/dXes9s1bqYTUfn0AEmsO/+M99MXH+Dn5/iQfI4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nXuPBAAAA2wAAAA8AAAAAAAAAAAAAAAAAmAIAAGRycy9kb3du&#10;cmV2LnhtbFBLBQYAAAAABAAEAPUAAACGAwAAAAA=&#10;" fillcolor="#b2a1c7 [1943]" strokecolor="#b2a1c7 [1943]" strokeweight="1pt">
                  <v:fill color2="#e5dfec [663]" angle="135" focus="50%" type="gradient"/>
                  <v:shadow on="t" color="#3f3151 [1607]" opacity=".5" offset="1pt"/>
                  <v:textbox>
                    <w:txbxContent>
                      <w:p w:rsidR="003D72AB" w:rsidRDefault="003D72AB" w:rsidP="00DB2C1A">
                        <w:pPr>
                          <w:rPr>
                            <w:lang w:val="en-US"/>
                          </w:rPr>
                        </w:pPr>
                      </w:p>
                      <w:p w:rsidR="003D72AB" w:rsidRDefault="003D72AB" w:rsidP="00DB2C1A">
                        <w:pPr>
                          <w:rPr>
                            <w:lang w:val="en-US"/>
                          </w:rPr>
                        </w:pPr>
                      </w:p>
                      <w:p w:rsidR="003D72AB" w:rsidRDefault="003D72AB" w:rsidP="00DB2C1A">
                        <w:pPr>
                          <w:rPr>
                            <w:lang w:val="en-US"/>
                          </w:rPr>
                        </w:pPr>
                        <w:r>
                          <w:rPr>
                            <w:lang w:val="en-US"/>
                          </w:rPr>
                          <w:t xml:space="preserve">      FT800</w:t>
                        </w: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ind w:left="142"/>
                          <w:rPr>
                            <w:lang w:val="en-US"/>
                          </w:rPr>
                          <w:pPrChange w:id="41" w:author="Gordon Lunn" w:date="2013-05-22T11:44:00Z">
                            <w:pPr/>
                          </w:pPrChange>
                        </w:pPr>
                        <w:moveToRangeStart w:id="42" w:author="Gordon Lunn" w:date="2013-05-22T11:43:00Z" w:name="move356986367"/>
                        <w:moveTo w:id="43" w:author="Gordon Lunn" w:date="2013-05-22T11:43:00Z">
                          <w:r>
                            <w:rPr>
                              <w:lang w:val="en-US"/>
                            </w:rPr>
                            <w:t>VM800B/C</w:t>
                          </w:r>
                        </w:moveTo>
                      </w:p>
                      <w:moveToRangeEnd w:id="42"/>
                      <w:p w:rsidR="003D72AB" w:rsidRDefault="003D72AB" w:rsidP="00DB2C1A">
                        <w:pPr>
                          <w:rPr>
                            <w:lang w:val="en-US"/>
                          </w:rPr>
                        </w:pPr>
                      </w:p>
                      <w:p w:rsidR="003D72AB" w:rsidDel="00065E20" w:rsidRDefault="003D72AB" w:rsidP="00DB2C1A">
                        <w:pPr>
                          <w:rPr>
                            <w:lang w:val="en-US"/>
                          </w:rPr>
                        </w:pPr>
                        <w:moveFromRangeStart w:id="44" w:author="Gordon Lunn" w:date="2013-05-22T11:43:00Z" w:name="move356986367"/>
                        <w:moveFrom w:id="45" w:author="Gordon Lunn" w:date="2013-05-22T11:43:00Z">
                          <w:r w:rsidDel="00065E20">
                            <w:rPr>
                              <w:lang w:val="en-US"/>
                            </w:rPr>
                            <w:t xml:space="preserve">    VM800B/C</w:t>
                          </w:r>
                        </w:moveFrom>
                      </w:p>
                      <w:moveFromRangeEnd w:id="44"/>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Default="003D72AB" w:rsidP="00DB2C1A">
                        <w:pPr>
                          <w:rPr>
                            <w:lang w:val="en-US"/>
                          </w:rPr>
                        </w:pPr>
                      </w:p>
                      <w:p w:rsidR="003D72AB" w:rsidRPr="002E71F7" w:rsidRDefault="003D72AB" w:rsidP="00DB2C1A">
                        <w:pPr>
                          <w:rPr>
                            <w:lang w:val="en-US"/>
                          </w:rPr>
                        </w:pPr>
                      </w:p>
                    </w:txbxContent>
                  </v:textbox>
                </v:roundrect>
                <v:roundrect id="Rounded Rectangle 9" o:spid="_x0000_s1029" style="position:absolute;left:40358;top:12830;width:9334;height:464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C8VsIA&#10;AADaAAAADwAAAGRycy9kb3ducmV2LnhtbESPQYvCMBSE74L/ITxhb5paULQaRYXFZRFE7UFvj+bZ&#10;FpuX0mS1/vuNIHgcZuYbZr5sTSXu1LjSsoLhIAJBnFldcq4gPX33JyCcR9ZYWSYFT3KwXHQ7c0y0&#10;ffCB7kefiwBhl6CCwvs6kdJlBRl0A1sTB+9qG4M+yCaXusFHgJtKxlE0lgZLDgsF1rQpKLsd/0yg&#10;/G7X+8n66tNxPHqeL9Et3u9Spb567WoGwlPrP+F3+0crmMLrSrgB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LxWwgAAANoAAAAPAAAAAAAAAAAAAAAAAJgCAABkcnMvZG93&#10;bnJldi54bWxQSwUGAAAAAAQABAD1AAAAhwMAAAAA&#10;" fillcolor="#d99594 [1941]" strokecolor="#c0504d [3205]" strokeweight="1pt">
                  <v:fill color2="#c0504d [3205]" focus="50%" type="gradient"/>
                  <v:shadow on="t" color="#622423 [1605]" offset="1pt"/>
                  <v:textbox>
                    <w:txbxContent>
                      <w:p w:rsidR="003D72AB" w:rsidRPr="00403586" w:rsidRDefault="003D72AB" w:rsidP="00DB2C1A">
                        <w:pPr>
                          <w:rPr>
                            <w:lang w:val="en-US"/>
                          </w:rPr>
                        </w:pPr>
                        <w:r>
                          <w:rPr>
                            <w:lang w:val="en-US"/>
                          </w:rPr>
                          <w:t>Speaker</w:t>
                        </w:r>
                      </w:p>
                    </w:txbxContent>
                  </v:textbox>
                </v:roundrect>
                <v:roundrect id="Rounded Rectangle 14" o:spid="_x0000_s1030" style="position:absolute;top:1053;width:11296;height:1717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zoacAA&#10;AADbAAAADwAAAGRycy9kb3ducmV2LnhtbERPS4vCMBC+L/gfwgjetqmLyFKN4mMVr7a7B29jM7bF&#10;ZlKaaOu/N4Kwt/n4njNf9qYWd2pdZVnBOIpBEOdWV1wo+M12n98gnEfWWFsmBQ9ysFwMPuaYaNvx&#10;ke6pL0QIYZeggtL7JpHS5SUZdJFtiAN3sa1BH2BbSN1iF8JNLb/ieCoNVhwaSmxoU1J+TW9GwV+/&#10;Oxt7Gsv6+JOtO0y3ZrXPlBoN+9UMhKfe/4vf7oMO8yfw+iUc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9zoacAAAADbAAAADwAAAAAAAAAAAAAAAACYAgAAZHJzL2Rvd25y&#10;ZXYueG1sUEsFBgAAAAAEAAQA9QAAAIUDAAAAAA==&#10;" fillcolor="#9bbb59 [3206]" strokecolor="#f2f2f2 [3041]" strokeweight="3pt">
                  <v:shadow on="t" color="#4e6128 [1606]" opacity=".5" offset="1pt"/>
                  <v:textbox>
                    <w:txbxContent>
                      <w:p w:rsidR="003D72AB" w:rsidRPr="00403586" w:rsidRDefault="003D72AB" w:rsidP="00DB2C1A">
                        <w:pPr>
                          <w:rPr>
                            <w:lang w:val="en-US"/>
                          </w:rPr>
                        </w:pPr>
                        <w:r>
                          <w:rPr>
                            <w:lang w:val="en-US"/>
                          </w:rPr>
                          <w:t>VM800P / Windows PC</w:t>
                        </w:r>
                      </w:p>
                    </w:txbxContent>
                  </v:textbox>
                </v:roundre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Left-Right Arrow 12" o:spid="_x0000_s1031" type="#_x0000_t69" style="position:absolute;left:11681;top:8138;width:7036;height:27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0TXMAA&#10;AADbAAAADwAAAGRycy9kb3ducmV2LnhtbERPS2vCQBC+F/wPywi91Y0eSkmzCRII6km0ufQ2ZMck&#10;mJ0N2TWPf+8Khd7m43tOks2mEyMNrrWsYLuJQBBXVrdcKyh/io8vEM4ja+wsk4KFHGTp6i3BWNuJ&#10;LzRefS1CCLsYFTTe97GUrmrIoNvYnjhwNzsY9AEOtdQDTiHcdHIXRZ/SYMuhocGe8oaq+/VhFExl&#10;zouk/PdQjFMZzadzuRzOSr2v5/03CE+z/xf/uY86zN/B65dwgEy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0TXMAAAADbAAAADwAAAAAAAAAAAAAAAACYAgAAZHJzL2Rvd25y&#10;ZXYueG1sUEsFBgAAAAAEAAQA9QAAAIUDAAAAAA==&#10;" adj="5313">
                  <v:textbox>
                    <w:txbxContent>
                      <w:p w:rsidR="003D72AB" w:rsidRPr="00403586" w:rsidRDefault="003D72AB" w:rsidP="00DB2C1A">
                        <w:pPr>
                          <w:rPr>
                            <w:lang w:val="en-US"/>
                          </w:rPr>
                        </w:pPr>
                        <w:r>
                          <w:rPr>
                            <w:lang w:val="en-US"/>
                          </w:rPr>
                          <w:t xml:space="preserve">                  SPI</w:t>
                        </w:r>
                      </w:p>
                    </w:txbxContent>
                  </v:textbox>
                </v:shape>
                <v:roundrect id="Rounded Rectangle 18" o:spid="_x0000_s1032" style="position:absolute;left:40310;top:6415;width:8994;height:540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SUlcMA&#10;AADbAAAADwAAAGRycy9kb3ducmV2LnhtbESPQWvCQBCF7wX/wzKCt7qxQinRVURpETxVPXgcspNs&#10;MDsbstsk9td3DgVvM7w3732z3o6+UT11sQ5sYDHPQBEXwdZcGbhePl8/QMWEbLEJTAYeFGG7mbys&#10;Mbdh4G/qz6lSEsIxRwMupTbXOhaOPMZ5aIlFK0PnMcnaVdp2OEi4b/Rblr1rjzVLg8OW9o6K+/nH&#10;G8hC+VWelrt0a8ZDZU99+esGbcxsOu5WoBKN6Wn+vz5awRdY+UUG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SUlcMAAADbAAAADwAAAAAAAAAAAAAAAACYAgAAZHJzL2Rv&#10;d25yZXYueG1sUEsFBgAAAAAEAAQA9QAAAIgDAAAAAA==&#10;" fillcolor="#9bbb59 [3206]" strokecolor="#4e6128 [1606]" strokeweight="2pt">
                  <v:textbox>
                    <w:txbxContent>
                      <w:p w:rsidR="003D72AB" w:rsidRDefault="003D72AB" w:rsidP="00E605F7">
                        <w:pPr>
                          <w:rPr>
                            <w:lang w:val="en-US"/>
                          </w:rPr>
                        </w:pPr>
                        <w:r>
                          <w:rPr>
                            <w:lang w:val="en-US"/>
                          </w:rPr>
                          <w:t>Touch Panel</w:t>
                        </w:r>
                      </w:p>
                      <w:p w:rsidR="003D72AB" w:rsidRPr="00403586" w:rsidRDefault="003D72AB" w:rsidP="00E605F7">
                        <w:pPr>
                          <w:rPr>
                            <w:lang w:val="en-US"/>
                          </w:rPr>
                        </w:pPr>
                      </w:p>
                    </w:txbxContent>
                  </v:textbox>
                </v:roundrect>
                <v:roundrect id="Rounded Rectangle 19" o:spid="_x0000_s1033" style="position:absolute;left:40358;width:9048;height:52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xDsEA&#10;AADbAAAADwAAAGRycy9kb3ducmV2LnhtbERPPWvDMBDdA/kP4gLdErkthNaNbExCS8FTkg4dD+ts&#10;mVonY6m2k19fBQLd7vE+b5fPthMjDb51rOBxk4AgrpxuuVHwdX5fv4DwAVlj55gUXMhDni0XO0y1&#10;m/hI4yk0IoawT1GBCaFPpfSVIYt+43riyNVusBgiHBqpB5xiuO3kU5JspcWWY4PBnvaGqp/Tr1WQ&#10;uPqjLp+L8N3Nh0aXY301k1TqYTUXbyACzeFffHd/6jj/FW6/xAN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4MQ7BAAAA2wAAAA8AAAAAAAAAAAAAAAAAmAIAAGRycy9kb3du&#10;cmV2LnhtbFBLBQYAAAAABAAEAPUAAACGAwAAAAA=&#10;" fillcolor="#9bbb59 [3206]" strokecolor="#4e6128 [1606]" strokeweight="2pt">
                  <v:textbox>
                    <w:txbxContent>
                      <w:p w:rsidR="003D72AB" w:rsidRPr="00E605F7" w:rsidRDefault="003D72AB" w:rsidP="00E605F7">
                        <w:pPr>
                          <w:jc w:val="both"/>
                          <w:rPr>
                            <w:sz w:val="18"/>
                            <w:szCs w:val="18"/>
                            <w:lang w:val="en-US"/>
                          </w:rPr>
                        </w:pPr>
                        <w:r>
                          <w:rPr>
                            <w:lang w:val="en-US"/>
                          </w:rPr>
                          <w:t xml:space="preserve"> </w:t>
                        </w:r>
                        <w:r w:rsidRPr="00E605F7">
                          <w:rPr>
                            <w:sz w:val="18"/>
                            <w:szCs w:val="18"/>
                            <w:lang w:val="en-US"/>
                          </w:rPr>
                          <w:t>TFT</w:t>
                        </w:r>
                        <w:r>
                          <w:rPr>
                            <w:sz w:val="18"/>
                            <w:szCs w:val="18"/>
                            <w:lang w:val="en-US"/>
                          </w:rPr>
                          <w:t xml:space="preserve"> </w:t>
                        </w:r>
                        <w:r w:rsidRPr="00E605F7">
                          <w:rPr>
                            <w:sz w:val="18"/>
                            <w:szCs w:val="18"/>
                            <w:lang w:val="en-US"/>
                          </w:rPr>
                          <w:t>Display</w:t>
                        </w:r>
                      </w:p>
                      <w:p w:rsidR="003D72AB" w:rsidRPr="00403586" w:rsidRDefault="003D72AB" w:rsidP="00E605F7">
                        <w:pPr>
                          <w:rPr>
                            <w:lang w:val="en-US"/>
                          </w:rPr>
                        </w:pPr>
                      </w:p>
                    </w:txbxContent>
                  </v:textbox>
                </v:roundrect>
                <v:shape id="Left-Right Arrow 23" o:spid="_x0000_s1034" type="#_x0000_t69" style="position:absolute;left:30400;top:8665;width:9907;height:13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zTHsQA&#10;AADbAAAADwAAAGRycy9kb3ducmV2LnhtbESPQYvCMBSE74L/ITxhL6KpFRetRhFB2IOHtd0f8Gye&#10;bXebl9JErf76jSB4HGbmG2a16UwtrtS6yrKCyTgCQZxbXXGh4Cfbj+YgnEfWWFsmBXdysFn3eytM&#10;tL3xka6pL0SAsEtQQel9k0jp8pIMurFtiIN3tq1BH2RbSN3iLcBNLeMo+pQGKw4LJTa0Kyn/Sy9G&#10;Qee+H9OTjS73xTA7zOPfVM/OlVIfg267BOGp8+/wq/2lFcRTeH4JP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c0x7EAAAA2wAAAA8AAAAAAAAAAAAAAAAAmAIAAGRycy9k&#10;b3ducmV2LnhtbFBLBQYAAAAABAAEAPUAAACJAwAAAAA=&#10;" adj="1461" fillcolor="#4f81bd [3204]" strokecolor="#243f60 [1604]" strokeweight="2pt"/>
                <v:shape id="Bent Arrow 24" o:spid="_x0000_s1035" style="position:absolute;left:35810;top:2250;width:4540;height:6846;visibility:visible;mso-wrap-style:square;v-text-anchor:middle" coordsize="454025,68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L0NcIA&#10;AADbAAAADwAAAGRycy9kb3ducmV2LnhtbESPQWsCMRSE74X+h/AKvdWsVkrZGkUEcRGE1hba4yN5&#10;TZZuXpYk6vrvTUHwOMzMN8xsMfhOHCmmNrCC8agCQayDadkq+PpcP72CSBnZYBeYFJwpwWJ+fzfD&#10;2oQTf9Bxn60oEE41KnA597WUSTvymEahJy7eb4gec5HRShPxVOC+k5OqepEeWy4LDntaOdJ/+4NX&#10;8K1/tkNubOOMfd5t9PvURxmUenwYlm8gMg35Fr62G6NgMoX/L+UHyP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svQ1wgAAANsAAAAPAAAAAAAAAAAAAAAAAJgCAABkcnMvZG93&#10;bnJldi54bWxQSwUGAAAAAAQABAD1AAAAhwMAAAAA&#10;" path="m,684603l,262569c,152865,88932,63933,198636,63933r141883,1l340519,,454025,113506,340519,227013r,-63934l198636,163079v-54947,,-99490,44543,-99490,99490c99146,403247,99145,543925,99145,684603l,684603xe" fillcolor="#4f81bd [3204]" strokecolor="#243f60 [1604]" strokeweight="2pt">
                  <v:path arrowok="t" o:connecttype="custom" o:connectlocs="0,684603;0,262569;198636,63933;340519,63934;340519,0;454025,113506;340519,227013;340519,163079;198636,163079;99146,262569;99145,684603;0,684603" o:connectangles="0,0,0,0,0,0,0,0,0,0,0,0"/>
                </v:shape>
                <v:shape id="Bent Arrow 25" o:spid="_x0000_s1036" style="position:absolute;left:35762;top:9239;width:4393;height:8242;rotation:180;flip:x;visibility:visible;mso-wrap-style:square;v-text-anchor:middle" coordsize="439289,8241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AqjcMA&#10;AADbAAAADwAAAGRycy9kb3ducmV2LnhtbESPT2vCQBTE7wW/w/KE3upGwaLRVSQghvYUW8HjI/ua&#10;hGbfht01f759t1DocZiZ3zD742ha0ZPzjWUFy0UCgri0uuFKwefH+WUDwgdkja1lUjCRh+Nh9rTH&#10;VNuBC+qvoRIRwj5FBXUIXSqlL2sy6Be2I47el3UGQ5SuktrhEOGmlaskeZUGG44LNXaU1VR+Xx9G&#10;waPINhnqy0RlPtzub5d3zLZOqef5eNqBCDSG//BfO9cKVmv4/RJ/gD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AqjcMAAADbAAAADwAAAAAAAAAAAAAAAACYAgAAZHJzL2Rv&#10;d25yZXYueG1sUEsFBgAAAAAEAAQA9QAAAIgDAAAAAA==&#10;" path="m,824155l,270262c,164119,86046,78073,192189,78073r128013,l320202,,439289,126036,320202,252073r,-78073l192189,174000v-53163,,-96261,43098,-96261,96261l95928,824155,,824155xe" fillcolor="#4f81bd [3204]" strokecolor="#243f60 [1604]" strokeweight="2pt">
                  <v:path arrowok="t" o:connecttype="custom" o:connectlocs="0,824155;0,270262;192189,78073;320202,78073;320202,0;439289,126036;320202,252073;320202,174000;192189,174000;95928,270261;95928,824155;0,824155" o:connectangles="0,0,0,0,0,0,0,0,0,0,0,0"/>
                </v:shape>
              </v:group>
            </w:pict>
          </mc:Fallback>
        </mc:AlternateContent>
      </w:r>
    </w:p>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B01E72" w:rsidP="00DB2C1A">
      <w:r>
        <w:rPr>
          <w:noProof/>
        </w:rPr>
        <mc:AlternateContent>
          <mc:Choice Requires="wps">
            <w:drawing>
              <wp:anchor distT="0" distB="0" distL="114300" distR="114300" simplePos="0" relativeHeight="251682816" behindDoc="0" locked="0" layoutInCell="1" allowOverlap="1" wp14:anchorId="61B602C0" wp14:editId="1E946A86">
                <wp:simplePos x="0" y="0"/>
                <wp:positionH relativeFrom="column">
                  <wp:posOffset>388620</wp:posOffset>
                </wp:positionH>
                <wp:positionV relativeFrom="paragraph">
                  <wp:posOffset>146050</wp:posOffset>
                </wp:positionV>
                <wp:extent cx="4968875" cy="291465"/>
                <wp:effectExtent l="0" t="0" r="3175" b="0"/>
                <wp:wrapNone/>
                <wp:docPr id="27" name="Text Box 27"/>
                <wp:cNvGraphicFramePr/>
                <a:graphic xmlns:a="http://schemas.openxmlformats.org/drawingml/2006/main">
                  <a:graphicData uri="http://schemas.microsoft.com/office/word/2010/wordprocessingShape">
                    <wps:wsp>
                      <wps:cNvSpPr txBox="1"/>
                      <wps:spPr>
                        <a:xfrm>
                          <a:off x="0" y="0"/>
                          <a:ext cx="4968875" cy="291465"/>
                        </a:xfrm>
                        <a:prstGeom prst="rect">
                          <a:avLst/>
                        </a:prstGeom>
                        <a:solidFill>
                          <a:prstClr val="white"/>
                        </a:solidFill>
                        <a:ln>
                          <a:noFill/>
                        </a:ln>
                        <a:effectLst/>
                      </wps:spPr>
                      <wps:txbx>
                        <w:txbxContent>
                          <w:p w:rsidR="003D72AB" w:rsidRDefault="003D72AB" w:rsidP="00B01E72">
                            <w:pPr>
                              <w:pStyle w:val="Caption"/>
                              <w:ind w:left="2160" w:firstLine="720"/>
                            </w:pPr>
                            <w:bookmarkStart w:id="46" w:name="_Toc367281262"/>
                            <w:r>
                              <w:t xml:space="preserve">Figure </w:t>
                            </w:r>
                            <w:fldSimple w:instr=" SEQ Figure \* ARABIC ">
                              <w:r w:rsidR="00D91C9D">
                                <w:rPr>
                                  <w:noProof/>
                                </w:rPr>
                                <w:t>1</w:t>
                              </w:r>
                            </w:fldSimple>
                            <w:r w:rsidRPr="00B01E72">
                              <w:t xml:space="preserve"> </w:t>
                            </w:r>
                            <w:r w:rsidRPr="00C262B0">
                              <w:t>Block Diagram of S</w:t>
                            </w:r>
                            <w:r w:rsidRPr="00A557FC">
                              <w:t>etup</w:t>
                            </w:r>
                            <w:bookmarkEnd w:id="46"/>
                          </w:p>
                          <w:p w:rsidR="003D72AB" w:rsidRDefault="003D72AB" w:rsidP="00B01E72">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37" type="#_x0000_t202" style="position:absolute;margin-left:30.6pt;margin-top:11.5pt;width:391.25pt;height:22.9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" stroked="f">
                <v:textbox inset="0,0,0,0">
                  <w:txbxContent>
                    <w:p w:rsidR="003D72AB" w:rsidRDefault="003D72AB" w:rsidP="00B01E72">
                      <w:pPr>
                        <w:pStyle w:val="Caption"/>
                        <w:ind w:left="2160" w:firstLine="720"/>
                      </w:pPr>
                      <w:bookmarkStart w:id="47" w:name="_Toc367281262"/>
                      <w:r>
                        <w:t xml:space="preserve">Figure </w:t>
                      </w:r>
                      <w:fldSimple w:instr=" SEQ Figure \* ARABIC ">
                        <w:r w:rsidR="00D91C9D">
                          <w:rPr>
                            <w:noProof/>
                          </w:rPr>
                          <w:t>1</w:t>
                        </w:r>
                      </w:fldSimple>
                      <w:r w:rsidRPr="00B01E72">
                        <w:t xml:space="preserve"> </w:t>
                      </w:r>
                      <w:r w:rsidRPr="00C262B0">
                        <w:t>Block Diagram of S</w:t>
                      </w:r>
                      <w:r w:rsidRPr="00A557FC">
                        <w:t>etup</w:t>
                      </w:r>
                      <w:bookmarkEnd w:id="47"/>
                    </w:p>
                    <w:p w:rsidR="003D72AB" w:rsidRDefault="003D72AB" w:rsidP="00B01E72">
                      <w:pPr>
                        <w:pStyle w:val="Caption"/>
                        <w:rPr>
                          <w:noProof/>
                        </w:rPr>
                      </w:pPr>
                    </w:p>
                  </w:txbxContent>
                </v:textbox>
              </v:shape>
            </w:pict>
          </mc:Fallback>
        </mc:AlternateContent>
      </w:r>
    </w:p>
    <w:p w:rsidR="00DB2C1A" w:rsidRDefault="00DB2C1A" w:rsidP="00DB2C1A"/>
    <w:p w:rsidR="00DB2C1A" w:rsidRDefault="00DB2C1A" w:rsidP="00DB2C1A"/>
    <w:p w:rsidR="00DB2C1A" w:rsidRDefault="00DB2C1A" w:rsidP="00DB2C1A"/>
    <w:p w:rsidR="00DB2C1A" w:rsidDel="00065E20" w:rsidRDefault="00DB2C1A" w:rsidP="00DB2C1A">
      <w:pPr>
        <w:rPr>
          <w:del w:id="48" w:author="Gordon Lunn" w:date="2013-05-22T11:44:00Z"/>
        </w:rPr>
      </w:pPr>
      <w:bookmarkStart w:id="49" w:name="_Toc367275631"/>
      <w:bookmarkStart w:id="50" w:name="_Toc367281241"/>
      <w:bookmarkStart w:id="51" w:name="_Toc367281344"/>
      <w:bookmarkEnd w:id="49"/>
      <w:bookmarkEnd w:id="50"/>
      <w:bookmarkEnd w:id="51"/>
    </w:p>
    <w:p w:rsidR="00DB2C1A" w:rsidRDefault="00DB2C1A" w:rsidP="00DB2C1A">
      <w:pPr>
        <w:pStyle w:val="Heading3"/>
        <w:keepLines w:val="0"/>
        <w:spacing w:before="120" w:line="360" w:lineRule="auto"/>
      </w:pPr>
      <w:bookmarkStart w:id="52" w:name="_Toc367281345"/>
      <w:r>
        <w:t>Application flow</w:t>
      </w:r>
      <w:bookmarkEnd w:id="52"/>
    </w:p>
    <w:p w:rsidR="00DB2C1A" w:rsidRDefault="00DB2C1A" w:rsidP="00DB2C1A">
      <w:r>
        <w:t>The diagram below gives the basic flow and structure to configuring the FT800 in an application.</w:t>
      </w:r>
    </w:p>
    <w:p w:rsidR="00702236" w:rsidRDefault="009D0B11" w:rsidP="00702236">
      <w:pPr>
        <w:keepNext/>
      </w:pPr>
      <w:r>
        <w:object w:dxaOrig="9693" w:dyaOrig="160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1pt;height:518.65pt" o:ole="">
            <v:imagedata r:id="rId12" o:title=""/>
          </v:shape>
          <o:OLEObject Type="Embed" ProgID="Visio.Drawing.11" ShapeID="_x0000_i1025" DrawAspect="Content" ObjectID="_1441023604" r:id="rId13"/>
        </w:object>
      </w:r>
    </w:p>
    <w:p w:rsidR="00DB2C1A" w:rsidRDefault="00702236" w:rsidP="00702236">
      <w:pPr>
        <w:pStyle w:val="Caption"/>
        <w:ind w:left="2160" w:firstLine="720"/>
      </w:pPr>
      <w:bookmarkStart w:id="53" w:name="_Toc367281263"/>
      <w:r>
        <w:t xml:space="preserve">Figure </w:t>
      </w:r>
      <w:fldSimple w:instr=" SEQ Figure \* ARABIC ">
        <w:r w:rsidR="00D91C9D">
          <w:rPr>
            <w:noProof/>
          </w:rPr>
          <w:t>2</w:t>
        </w:r>
      </w:fldSimple>
      <w:r w:rsidRPr="00702236">
        <w:t xml:space="preserve"> </w:t>
      </w:r>
      <w:r>
        <w:t>Application Flow</w:t>
      </w:r>
      <w:bookmarkEnd w:id="53"/>
    </w:p>
    <w:p w:rsidR="00DB2C1A" w:rsidRDefault="00DB2C1A" w:rsidP="00702236">
      <w:pPr>
        <w:pStyle w:val="Caption"/>
      </w:pPr>
    </w:p>
    <w:p w:rsidR="00DB2C1A" w:rsidDel="00065E20" w:rsidRDefault="00DB2C1A" w:rsidP="00DB2C1A">
      <w:pPr>
        <w:rPr>
          <w:del w:id="54" w:author="Gordon Lunn" w:date="2013-05-22T11:46:00Z"/>
        </w:rPr>
      </w:pPr>
      <w:bookmarkStart w:id="55" w:name="_Toc357502910"/>
      <w:bookmarkStart w:id="56" w:name="_Toc359341428"/>
      <w:bookmarkStart w:id="57" w:name="_Toc367275633"/>
      <w:bookmarkStart w:id="58" w:name="_Toc367281243"/>
      <w:bookmarkStart w:id="59" w:name="_Toc367281346"/>
      <w:bookmarkEnd w:id="55"/>
      <w:bookmarkEnd w:id="56"/>
      <w:bookmarkEnd w:id="57"/>
      <w:bookmarkEnd w:id="58"/>
      <w:bookmarkEnd w:id="59"/>
    </w:p>
    <w:p w:rsidR="00DB2C1A" w:rsidRDefault="00DB2C1A" w:rsidP="00DB2C1A">
      <w:pPr>
        <w:pStyle w:val="Heading3"/>
        <w:keepLines w:val="0"/>
        <w:spacing w:before="120" w:line="360" w:lineRule="auto"/>
      </w:pPr>
      <w:bookmarkStart w:id="60" w:name="_Toc367281347"/>
      <w:r>
        <w:t>Architecture</w:t>
      </w:r>
      <w:bookmarkEnd w:id="60"/>
    </w:p>
    <w:p w:rsidR="00DB2C1A" w:rsidRDefault="00DB2C1A" w:rsidP="00DB2C1A">
      <w:del w:id="61" w:author="Dave Sroka" w:date="2013-05-21T11:48:00Z">
        <w:r w:rsidDel="009E4C29">
          <w:delText>Basically,</w:delText>
        </w:r>
      </w:del>
      <w:del w:id="62" w:author="Dave Sroka" w:date="2013-05-21T11:53:00Z">
        <w:r>
          <w:delText>the</w:delText>
        </w:r>
      </w:del>
      <w:del w:id="63" w:author="Dave Sroka" w:date="2013-05-21T11:48:00Z">
        <w:r w:rsidDel="009E4C29">
          <w:delText>t</w:delText>
        </w:r>
      </w:del>
      <w:ins w:id="64" w:author="Dave Sroka" w:date="2013-05-21T11:48:00Z">
        <w:r>
          <w:t>T</w:t>
        </w:r>
      </w:ins>
      <w:ins w:id="65" w:author="Dave Sroka" w:date="2013-05-21T11:53:00Z">
        <w:r>
          <w:t>he</w:t>
        </w:r>
      </w:ins>
      <w:r>
        <w:t xml:space="preserve"> application is designed to easily port to various platforms with SPI host functionality.  Therefore, </w:t>
      </w:r>
      <w:r w:rsidR="00DD4559">
        <w:t xml:space="preserve">the </w:t>
      </w:r>
      <w:r>
        <w:t>application introduces one</w:t>
      </w:r>
      <w:ins w:id="66" w:author="Dave Sroka" w:date="2013-05-21T11:43:00Z">
        <w:r>
          <w:t xml:space="preserve"> generic</w:t>
        </w:r>
      </w:ins>
      <w:r>
        <w:t xml:space="preserve"> HAL (hardware abstraction layer)</w:t>
      </w:r>
      <w:ins w:id="67" w:author="Dave Sroka" w:date="2013-05-21T11:43:00Z">
        <w:r>
          <w:t xml:space="preserve"> which can be used as a guideline for other platforms. </w:t>
        </w:r>
      </w:ins>
      <w:del w:id="68" w:author="Dave Sroka" w:date="2013-05-21T11:43:00Z">
        <w:r w:rsidDel="009E4C29">
          <w:delText xml:space="preserve"> to make sample application code generic for different platforms.</w:delText>
        </w:r>
      </w:del>
    </w:p>
    <w:p w:rsidR="00DB2C1A" w:rsidRDefault="00DD4559" w:rsidP="00DB2C1A">
      <w:r>
        <w:rPr>
          <w:noProof/>
        </w:rPr>
        <w:lastRenderedPageBreak/>
        <mc:AlternateContent>
          <mc:Choice Requires="wps">
            <w:drawing>
              <wp:anchor distT="0" distB="0" distL="114300" distR="114300" simplePos="0" relativeHeight="251684864" behindDoc="0" locked="0" layoutInCell="1" allowOverlap="1" wp14:anchorId="10815F51" wp14:editId="4E326836">
                <wp:simplePos x="0" y="0"/>
                <wp:positionH relativeFrom="column">
                  <wp:posOffset>1547495</wp:posOffset>
                </wp:positionH>
                <wp:positionV relativeFrom="paragraph">
                  <wp:posOffset>2996565</wp:posOffset>
                </wp:positionV>
                <wp:extent cx="1748790" cy="63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748790" cy="635"/>
                        </a:xfrm>
                        <a:prstGeom prst="rect">
                          <a:avLst/>
                        </a:prstGeom>
                        <a:solidFill>
                          <a:prstClr val="white"/>
                        </a:solidFill>
                        <a:ln>
                          <a:noFill/>
                        </a:ln>
                        <a:effectLst/>
                      </wps:spPr>
                      <wps:txbx>
                        <w:txbxContent>
                          <w:p w:rsidR="003D72AB" w:rsidRDefault="003D72AB" w:rsidP="00DD4559">
                            <w:pPr>
                              <w:pStyle w:val="Caption"/>
                              <w:rPr>
                                <w:noProof/>
                              </w:rPr>
                            </w:pPr>
                            <w:bookmarkStart w:id="69" w:name="_Toc367281264"/>
                            <w:r>
                              <w:t xml:space="preserve">Figure </w:t>
                            </w:r>
                            <w:fldSimple w:instr=" SEQ Figure \* ARABIC ">
                              <w:r w:rsidR="00D91C9D">
                                <w:rPr>
                                  <w:noProof/>
                                </w:rPr>
                                <w:t>3</w:t>
                              </w:r>
                            </w:fldSimple>
                            <w:r>
                              <w:t xml:space="preserve">  Architecture Diagram</w:t>
                            </w:r>
                            <w:bookmarkEnd w:id="6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29" o:spid="_x0000_s1038" type="#_x0000_t202" style="position:absolute;margin-left:121.85pt;margin-top:235.95pt;width:137.7pt;height:.0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" stroked="f">
                <v:textbox style="mso-fit-shape-to-text:t" inset="0,0,0,0">
                  <w:txbxContent>
                    <w:p w:rsidR="003D72AB" w:rsidRDefault="003D72AB" w:rsidP="00DD4559">
                      <w:pPr>
                        <w:pStyle w:val="Caption"/>
                        <w:rPr>
                          <w:noProof/>
                        </w:rPr>
                      </w:pPr>
                      <w:bookmarkStart w:id="70" w:name="_Toc367281264"/>
                      <w:r>
                        <w:t xml:space="preserve">Figure </w:t>
                      </w:r>
                      <w:fldSimple w:instr=" SEQ Figure \* ARABIC ">
                        <w:r w:rsidR="00D91C9D">
                          <w:rPr>
                            <w:noProof/>
                          </w:rPr>
                          <w:t>3</w:t>
                        </w:r>
                      </w:fldSimple>
                      <w:r>
                        <w:t xml:space="preserve">  Architecture Diagram</w:t>
                      </w:r>
                      <w:bookmarkEnd w:id="70"/>
                    </w:p>
                  </w:txbxContent>
                </v:textbox>
              </v:shape>
            </w:pict>
          </mc:Fallback>
        </mc:AlternateContent>
      </w:r>
      <w:r>
        <w:rPr>
          <w:noProof/>
        </w:rPr>
        <mc:AlternateContent>
          <mc:Choice Requires="wpg">
            <w:drawing>
              <wp:anchor distT="0" distB="0" distL="114300" distR="114300" simplePos="0" relativeHeight="251659264" behindDoc="0" locked="0" layoutInCell="1" allowOverlap="1" wp14:anchorId="7ED4CBE3" wp14:editId="449EAF5D">
                <wp:simplePos x="0" y="0"/>
                <wp:positionH relativeFrom="column">
                  <wp:posOffset>1547538</wp:posOffset>
                </wp:positionH>
                <wp:positionV relativeFrom="paragraph">
                  <wp:posOffset>182381</wp:posOffset>
                </wp:positionV>
                <wp:extent cx="1749232" cy="2757759"/>
                <wp:effectExtent l="0" t="0" r="41910" b="62230"/>
                <wp:wrapNone/>
                <wp:docPr id="28" name="Group 28"/>
                <wp:cNvGraphicFramePr/>
                <a:graphic xmlns:a="http://schemas.openxmlformats.org/drawingml/2006/main">
                  <a:graphicData uri="http://schemas.microsoft.com/office/word/2010/wordprocessingGroup">
                    <wpg:wgp>
                      <wpg:cNvGrpSpPr/>
                      <wpg:grpSpPr>
                        <a:xfrm>
                          <a:off x="0" y="0"/>
                          <a:ext cx="1749232" cy="2757759"/>
                          <a:chOff x="0" y="0"/>
                          <a:chExt cx="1749232" cy="2757759"/>
                        </a:xfrm>
                      </wpg:grpSpPr>
                      <wps:wsp>
                        <wps:cNvPr id="3" name="Rectangle 3"/>
                        <wps:cNvSpPr>
                          <a:spLocks noChangeArrowheads="1"/>
                        </wps:cNvSpPr>
                        <wps:spPr bwMode="auto">
                          <a:xfrm>
                            <a:off x="23937" y="2307544"/>
                            <a:ext cx="1725295" cy="450215"/>
                          </a:xfrm>
                          <a:prstGeom prst="rect">
                            <a:avLst/>
                          </a:prstGeom>
                          <a:gradFill rotWithShape="0">
                            <a:gsLst>
                              <a:gs pos="0">
                                <a:schemeClr val="accent5">
                                  <a:lumMod val="60000"/>
                                  <a:lumOff val="40000"/>
                                </a:schemeClr>
                              </a:gs>
                              <a:gs pos="50000">
                                <a:schemeClr val="accent5">
                                  <a:lumMod val="100000"/>
                                  <a:lumOff val="0"/>
                                </a:schemeClr>
                              </a:gs>
                              <a:gs pos="100000">
                                <a:schemeClr val="accent5">
                                  <a:lumMod val="60000"/>
                                  <a:lumOff val="40000"/>
                                </a:schemeClr>
                              </a:gs>
                            </a:gsLst>
                            <a:lin ang="5400000" scaled="1"/>
                          </a:gradFill>
                          <a:ln w="12700">
                            <a:solidFill>
                              <a:schemeClr val="accent5">
                                <a:lumMod val="100000"/>
                                <a:lumOff val="0"/>
                              </a:schemeClr>
                            </a:solidFill>
                            <a:miter lim="800000"/>
                            <a:headEnd/>
                            <a:tailEnd/>
                          </a:ln>
                          <a:effectLst>
                            <a:outerShdw dist="28398" dir="3806097" algn="ctr" rotWithShape="0">
                              <a:schemeClr val="accent5">
                                <a:lumMod val="50000"/>
                                <a:lumOff val="0"/>
                              </a:schemeClr>
                            </a:outerShdw>
                          </a:effectLst>
                        </wps:spPr>
                        <wps:txbx>
                          <w:txbxContent>
                            <w:p w:rsidR="003D72AB" w:rsidRPr="00157288" w:rsidRDefault="003D72AB" w:rsidP="00DB2C1A">
                              <w:pPr>
                                <w:rPr>
                                  <w:lang w:val="en-US"/>
                                </w:rPr>
                              </w:pPr>
                              <w:r>
                                <w:rPr>
                                  <w:lang w:val="en-US"/>
                                </w:rPr>
                                <w:br/>
                                <w:t xml:space="preserve">               FT800</w:t>
                              </w:r>
                            </w:p>
                          </w:txbxContent>
                        </wps:txbx>
                        <wps:bodyPr rot="0" vert="horz" wrap="square" lIns="91440" tIns="45720" rIns="91440" bIns="45720" anchor="t" anchorCtr="0" upright="1">
                          <a:noAutofit/>
                        </wps:bodyPr>
                      </wps:wsp>
                      <wps:wsp>
                        <wps:cNvPr id="8" name="Rectangle 8"/>
                        <wps:cNvSpPr>
                          <a:spLocks noChangeArrowheads="1"/>
                        </wps:cNvSpPr>
                        <wps:spPr bwMode="auto">
                          <a:xfrm>
                            <a:off x="0" y="0"/>
                            <a:ext cx="1662430" cy="1905000"/>
                          </a:xfrm>
                          <a:prstGeom prst="rect">
                            <a:avLst/>
                          </a:prstGeom>
                          <a:solidFill>
                            <a:schemeClr val="lt1">
                              <a:lumMod val="100000"/>
                              <a:lumOff val="0"/>
                            </a:schemeClr>
                          </a:solidFill>
                          <a:ln w="12700">
                            <a:solidFill>
                              <a:schemeClr val="accent2">
                                <a:lumMod val="100000"/>
                                <a:lumOff val="0"/>
                              </a:schemeClr>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D72AB" w:rsidRPr="00157288" w:rsidRDefault="003D72AB" w:rsidP="00DB2C1A">
                              <w:pPr>
                                <w:rPr>
                                  <w:lang w:val="en-US"/>
                                </w:rPr>
                              </w:pPr>
                              <w:r>
                                <w:rPr>
                                  <w:lang w:val="en-US"/>
                                </w:rPr>
                                <w:t>FT800 Demo Application</w:t>
                              </w:r>
                            </w:p>
                          </w:txbxContent>
                        </wps:txbx>
                        <wps:bodyPr rot="0" vert="horz" wrap="square" lIns="91440" tIns="45720" rIns="91440" bIns="45720" anchor="t" anchorCtr="0" upright="1">
                          <a:noAutofit/>
                        </wps:bodyPr>
                      </wps:wsp>
                      <wps:wsp>
                        <wps:cNvPr id="4" name="Straight Arrow Connector 4"/>
                        <wps:cNvCnPr>
                          <a:cxnSpLocks noChangeShapeType="1"/>
                        </wps:cNvCnPr>
                        <wps:spPr bwMode="auto">
                          <a:xfrm>
                            <a:off x="866526" y="1642090"/>
                            <a:ext cx="6985" cy="67024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 name="Rounded Rectangle 5"/>
                        <wps:cNvSpPr>
                          <a:spLocks noChangeArrowheads="1"/>
                        </wps:cNvSpPr>
                        <wps:spPr bwMode="auto">
                          <a:xfrm>
                            <a:off x="215435" y="1244733"/>
                            <a:ext cx="1316355" cy="374015"/>
                          </a:xfrm>
                          <a:prstGeom prst="roundRect">
                            <a:avLst>
                              <a:gd name="adj" fmla="val 16667"/>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round/>
                            <a:headEnd/>
                            <a:tailEnd/>
                          </a:ln>
                          <a:effectLst>
                            <a:outerShdw dist="28398" dir="3806097" algn="ctr" rotWithShape="0">
                              <a:schemeClr val="accent3">
                                <a:lumMod val="50000"/>
                                <a:lumOff val="0"/>
                              </a:schemeClr>
                            </a:outerShdw>
                          </a:effectLst>
                        </wps:spPr>
                        <wps:txbx>
                          <w:txbxContent>
                            <w:p w:rsidR="003D72AB" w:rsidRPr="00157288" w:rsidRDefault="003D72AB" w:rsidP="00DB2C1A">
                              <w:pPr>
                                <w:rPr>
                                  <w:lang w:val="en-US"/>
                                </w:rPr>
                              </w:pPr>
                              <w:r>
                                <w:rPr>
                                  <w:lang w:val="en-US"/>
                                </w:rPr>
                                <w:t xml:space="preserve">          HAL</w:t>
                              </w:r>
                            </w:p>
                          </w:txbxContent>
                        </wps:txbx>
                        <wps:bodyPr rot="0" vert="horz" wrap="square" lIns="91440" tIns="45720" rIns="91440" bIns="45720" anchor="t" anchorCtr="0" upright="1">
                          <a:noAutofit/>
                        </wps:bodyPr>
                      </wps:wsp>
                      <wps:wsp>
                        <wps:cNvPr id="7" name="Text Box 7"/>
                        <wps:cNvSpPr txBox="1">
                          <a:spLocks noChangeArrowheads="1"/>
                        </wps:cNvSpPr>
                        <wps:spPr bwMode="auto">
                          <a:xfrm>
                            <a:off x="181923" y="272884"/>
                            <a:ext cx="1351280" cy="615950"/>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outerShdw dist="28398" dir="3806097" algn="ctr" rotWithShape="0">
                              <a:schemeClr val="accent3">
                                <a:lumMod val="50000"/>
                                <a:lumOff val="0"/>
                              </a:schemeClr>
                            </a:outerShdw>
                          </a:effectLst>
                        </wps:spPr>
                        <wps:txbx>
                          <w:txbxContent>
                            <w:p w:rsidR="003D72AB" w:rsidRDefault="003D72AB" w:rsidP="00DB2C1A">
                              <w:pPr>
                                <w:rPr>
                                  <w:lang w:val="en-US"/>
                                </w:rPr>
                              </w:pPr>
                            </w:p>
                            <w:p w:rsidR="003D72AB" w:rsidRPr="00157288" w:rsidRDefault="003D72AB" w:rsidP="00DB2C1A">
                              <w:pPr>
                                <w:rPr>
                                  <w:lang w:val="en-US"/>
                                </w:rPr>
                              </w:pPr>
                              <w:r>
                                <w:rPr>
                                  <w:lang w:val="en-US"/>
                                </w:rPr>
                                <w:t xml:space="preserve">     Application</w:t>
                              </w:r>
                            </w:p>
                          </w:txbxContent>
                        </wps:txbx>
                        <wps:bodyPr rot="0" vert="horz" wrap="square" lIns="91440" tIns="45720" rIns="91440" bIns="45720" anchor="t" anchorCtr="0" upright="1">
                          <a:noAutofit/>
                        </wps:bodyPr>
                      </wps:wsp>
                    </wpg:wgp>
                  </a:graphicData>
                </a:graphic>
              </wp:anchor>
            </w:drawing>
          </mc:Choice>
          <mc:Fallback>
            <w:pict>
              <v:group id="Group 28" o:spid="_x0000_s1039" style="position:absolute;margin-left:121.85pt;margin-top:14.35pt;width:137.75pt;height:217.15pt;z-index:251659264" coordsize="17492,27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">
                <v:rect id="Rectangle 3" o:spid="_x0000_s1040" style="position:absolute;left:239;top:23075;width:17253;height:4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fVxsMA&#10;AADaAAAADwAAAGRycy9kb3ducmV2LnhtbESPT2vCQBTE7wW/w/KE3pqNFkpJXUWqoodgNRa8PrIv&#10;f2j2bciuJv32riB4HGbmN8xsMZhGXKlztWUFkygGQZxbXXOp4Pe0efsE4TyyxsYyKfgnB4v56GWG&#10;ibY9H+ma+VIECLsEFVTet4mULq/IoItsSxy8wnYGfZBdKXWHfYCbRk7j+EMarDksVNjSd0X5X3Yx&#10;Cor1MF1lfbHbn9ufQ2rK9GC3qVKv42H5BcLT4J/hR3unFbzD/Uq4A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fVxsMAAADaAAAADwAAAAAAAAAAAAAAAACYAgAAZHJzL2Rv&#10;d25yZXYueG1sUEsFBgAAAAAEAAQA9QAAAIgDAAAAAA==&#10;" fillcolor="#92cddc [1944]" strokecolor="#4bacc6 [3208]" strokeweight="1pt">
                  <v:fill color2="#4bacc6 [3208]" focus="50%" type="gradient"/>
                  <v:shadow on="t" color="#205867 [1608]" offset="1pt"/>
                  <v:textbox>
                    <w:txbxContent>
                      <w:p w:rsidR="003D72AB" w:rsidRPr="00157288" w:rsidRDefault="003D72AB" w:rsidP="00DB2C1A">
                        <w:pPr>
                          <w:rPr>
                            <w:lang w:val="en-US"/>
                          </w:rPr>
                        </w:pPr>
                        <w:r>
                          <w:rPr>
                            <w:lang w:val="en-US"/>
                          </w:rPr>
                          <w:br/>
                          <w:t xml:space="preserve">               FT800</w:t>
                        </w:r>
                      </w:p>
                    </w:txbxContent>
                  </v:textbox>
                </v:rect>
                <v:rect id="Rectangle 8" o:spid="_x0000_s1041" style="position:absolute;width:16624;height:19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g874A&#10;AADaAAAADwAAAGRycy9kb3ducmV2LnhtbERPz2vCMBS+D/wfwhN2m6mTDumMIoLQm7Sr7Pponm2x&#10;eSlJjN1/vxwGO358v3eH2YwikvODZQXrVQaCuLV64E5B83V+24LwAVnjaJkU/JCHw37xssNC2ydX&#10;FOvQiRTCvkAFfQhTIaVvezLoV3YiTtzNOoMhQddJ7fCZws0o37PsQxocODX0ONGpp/ZeP4yCmFfx&#10;+1pWxjWb7WDH6yU3p6jU63I+foIINId/8Z+71ArS1nQl3QC5/w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v+oPO+AAAA2gAAAA8AAAAAAAAAAAAAAAAAmAIAAGRycy9kb3ducmV2&#10;LnhtbFBLBQYAAAAABAAEAPUAAACDAwAAAAA=&#10;" fillcolor="white [3201]" strokecolor="#c0504d [3205]" strokeweight="1pt">
                  <v:stroke dashstyle="dash"/>
                  <v:shadow color="#868686"/>
                  <v:textbox>
                    <w:txbxContent>
                      <w:p w:rsidR="003D72AB" w:rsidRPr="00157288" w:rsidRDefault="003D72AB" w:rsidP="00DB2C1A">
                        <w:pPr>
                          <w:rPr>
                            <w:lang w:val="en-US"/>
                          </w:rPr>
                        </w:pPr>
                        <w:r>
                          <w:rPr>
                            <w:lang w:val="en-US"/>
                          </w:rPr>
                          <w:t>FT800 Demo Application</w:t>
                        </w:r>
                      </w:p>
                    </w:txbxContent>
                  </v:textbox>
                </v:rect>
                <v:shapetype id="_x0000_t32" coordsize="21600,21600" o:spt="32" o:oned="t" path="m,l21600,21600e" filled="f">
                  <v:path arrowok="t" fillok="f" o:connecttype="none"/>
                  <o:lock v:ext="edit" shapetype="t"/>
                </v:shapetype>
                <v:shape id="Straight Arrow Connector 4" o:spid="_x0000_s1042" type="#_x0000_t32" style="position:absolute;left:8665;top:16420;width:70;height:67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7ZsQAAADaAAAADwAAAGRycy9kb3ducmV2LnhtbESPQWvCQBSE7wX/w/IK3urGYqREVylS&#10;SaFoaWzuj+wzCWbfhuxq0vz6rlDocZiZb5j1djCNuFHnassK5rMIBHFhdc2lgu/T/ukFhPPIGhvL&#10;pOCHHGw3k4c1Jtr2/EW3zJciQNglqKDyvk2kdEVFBt3MtsTBO9vOoA+yK6XusA9w08jnKFpKgzWH&#10;hQpb2lVUXLKrUTAeUjod8Dx+vmX58SNO5/Exz5WaPg6vKxCeBv8f/mu/awULuF8JN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HtmxAAAANoAAAAPAAAAAAAAAAAA&#10;AAAAAKECAABkcnMvZG93bnJldi54bWxQSwUGAAAAAAQABAD5AAAAkgMAAAAA&#10;">
                  <v:stroke startarrow="block" endarrow="block"/>
                </v:shape>
                <v:roundrect id="Rounded Rectangle 5" o:spid="_x0000_s1043" style="position:absolute;left:2154;top:12447;width:13163;height:37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mVgb4A&#10;AADaAAAADwAAAGRycy9kb3ducmV2LnhtbERPy4rCMBTdC/MP4Q6401TBVzXK4DBQZiFY/YBLc22K&#10;zU2nibb+/UQQXB7Oe7PrbS3u1PrKsYLJOAFBXDhdcangfPoZLUH4gKyxdkwKHuRht/0YbDDVruMj&#10;3fNQihjCPkUFJoQmldIXhiz6sWuII3dxrcUQYVtK3WIXw20tp0kylxYrjg0GG9obKq75zcYZ2Wqx&#10;NLPJ3/f1N4vE6XjrDr1Sw8/+aw0iUB/e4pc70wpm8LwS/SC3/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plYG+AAAA2gAAAA8AAAAAAAAAAAAAAAAAmAIAAGRycy9kb3ducmV2&#10;LnhtbFBLBQYAAAAABAAEAPUAAACDAwAAAAA=&#10;" fillcolor="#c2d69b [1942]" strokecolor="#9bbb59 [3206]" strokeweight="1pt">
                  <v:fill color2="#9bbb59 [3206]" focus="50%" type="gradient"/>
                  <v:shadow on="t" color="#4e6128 [1606]" offset="1pt"/>
                  <v:textbox>
                    <w:txbxContent>
                      <w:p w:rsidR="003D72AB" w:rsidRPr="00157288" w:rsidRDefault="003D72AB" w:rsidP="00DB2C1A">
                        <w:pPr>
                          <w:rPr>
                            <w:lang w:val="en-US"/>
                          </w:rPr>
                        </w:pPr>
                        <w:r>
                          <w:rPr>
                            <w:lang w:val="en-US"/>
                          </w:rPr>
                          <w:t xml:space="preserve">          HAL</w:t>
                        </w:r>
                      </w:p>
                    </w:txbxContent>
                  </v:textbox>
                </v:roundrect>
                <v:shape id="Text Box 7" o:spid="_x0000_s1044" type="#_x0000_t202" style="position:absolute;left:1819;top:2728;width:13513;height:6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OmP78A&#10;AADaAAAADwAAAGRycy9kb3ducmV2LnhtbESPQYvCMBSE74L/ITzBm6a6oFKNIqLgRWFVPD+bZ1Ns&#10;XkqTtfXfG0HY4zAz3zCLVWtL8aTaF44VjIYJCOLM6YJzBZfzbjAD4QOyxtIxKXiRh9Wy21lgql3D&#10;v/Q8hVxECPsUFZgQqlRKnxmy6IeuIo7e3dUWQ5R1LnWNTYTbUo6TZCItFhwXDFa0MZQ9Tn9Wwd4U&#10;jfTH7RRxd96M+XD9uZmrUv1eu56DCNSG//C3vdcKpvC5Em+AX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Q6Y/vwAAANoAAAAPAAAAAAAAAAAAAAAAAJgCAABkcnMvZG93bnJl&#10;di54bWxQSwUGAAAAAAQABAD1AAAAhAMAAAAA&#10;" fillcolor="#c2d69b [1942]" strokecolor="#9bbb59 [3206]" strokeweight="1pt">
                  <v:fill color2="#9bbb59 [3206]" focus="50%" type="gradient"/>
                  <v:shadow on="t" color="#4e6128 [1606]" offset="1pt"/>
                  <v:textbox>
                    <w:txbxContent>
                      <w:p w:rsidR="003D72AB" w:rsidRDefault="003D72AB" w:rsidP="00DB2C1A">
                        <w:pPr>
                          <w:rPr>
                            <w:lang w:val="en-US"/>
                          </w:rPr>
                        </w:pPr>
                      </w:p>
                      <w:p w:rsidR="003D72AB" w:rsidRPr="00157288" w:rsidRDefault="003D72AB" w:rsidP="00DB2C1A">
                        <w:pPr>
                          <w:rPr>
                            <w:lang w:val="en-US"/>
                          </w:rPr>
                        </w:pPr>
                        <w:r>
                          <w:rPr>
                            <w:lang w:val="en-US"/>
                          </w:rPr>
                          <w:t xml:space="preserve">     Application</w:t>
                        </w:r>
                      </w:p>
                    </w:txbxContent>
                  </v:textbox>
                </v:shape>
              </v:group>
            </w:pict>
          </mc:Fallback>
        </mc:AlternateContent>
      </w:r>
    </w:p>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DB2C1A" w:rsidP="00DB2C1A"/>
    <w:p w:rsidR="00DB2C1A" w:rsidRDefault="00DB2C1A" w:rsidP="00DB2C1A">
      <w:pPr>
        <w:pStyle w:val="Heading2"/>
        <w:keepNext w:val="0"/>
        <w:keepLines w:val="0"/>
        <w:spacing w:before="120" w:line="360" w:lineRule="auto"/>
      </w:pPr>
      <w:bookmarkStart w:id="71" w:name="_Toc367281348"/>
      <w:r>
        <w:t>Hardware requirement</w:t>
      </w:r>
      <w:bookmarkEnd w:id="71"/>
    </w:p>
    <w:p w:rsidR="00DD4559" w:rsidRPr="00DD4559" w:rsidRDefault="00762328" w:rsidP="00DD4559">
      <w:pPr>
        <w:rPr>
          <w:b/>
        </w:rPr>
      </w:pPr>
      <w:r>
        <w:rPr>
          <w:b/>
        </w:rPr>
        <w:t>Option</w:t>
      </w:r>
      <w:r w:rsidR="00DD4559" w:rsidRPr="00DD4559">
        <w:rPr>
          <w:b/>
        </w:rPr>
        <w:t xml:space="preserve"> A: </w:t>
      </w:r>
    </w:p>
    <w:p w:rsidR="00DB2C1A" w:rsidRDefault="00DB2C1A" w:rsidP="00DB2C1A">
      <w:pPr>
        <w:pStyle w:val="ListParagraph"/>
        <w:numPr>
          <w:ilvl w:val="0"/>
          <w:numId w:val="20"/>
        </w:numPr>
        <w:spacing w:before="120" w:after="0" w:line="240" w:lineRule="auto"/>
        <w:contextualSpacing w:val="0"/>
      </w:pPr>
      <w:r>
        <w:t>VM800B</w:t>
      </w:r>
      <w:ins w:id="72" w:author="Dave Sroka" w:date="2013-05-21T11:44:00Z">
        <w:r>
          <w:t xml:space="preserve"> or VM800C </w:t>
        </w:r>
      </w:ins>
      <w:del w:id="73" w:author="Dave Sroka" w:date="2013-05-21T11:44:00Z">
        <w:r w:rsidDel="009E4C29">
          <w:delText>/C</w:delText>
        </w:r>
      </w:del>
      <w:r>
        <w:t xml:space="preserve">development kit. </w:t>
      </w:r>
    </w:p>
    <w:p w:rsidR="00DD4559" w:rsidRDefault="00DB2C1A" w:rsidP="00DD4559">
      <w:pPr>
        <w:pStyle w:val="ListParagraph"/>
        <w:contextualSpacing w:val="0"/>
      </w:pPr>
      <w:r>
        <w:t>Note that this kit comes with an option for 3 different size displays, 3.5”, 4.3”, or 5.0”(</w:t>
      </w:r>
      <w:del w:id="74" w:author="Dave Sroka" w:date="2013-05-21T11:53:00Z">
        <w:r>
          <w:delText>VM800B</w:delText>
        </w:r>
      </w:del>
      <w:ins w:id="75" w:author="Dave Sroka" w:date="2013-05-21T11:53:00Z">
        <w:r>
          <w:t>VM800B</w:t>
        </w:r>
      </w:ins>
      <w:ins w:id="76" w:author="Dave Sroka" w:date="2013-05-21T11:44:00Z">
        <w:r>
          <w:t>35A-D, VM800</w:t>
        </w:r>
      </w:ins>
      <w:del w:id="77" w:author="Dave Sroka" w:date="2013-05-21T11:44:00Z">
        <w:r w:rsidDel="009E4C29">
          <w:delText>/</w:delText>
        </w:r>
      </w:del>
      <w:r>
        <w:t xml:space="preserve">C35A-D, </w:t>
      </w:r>
      <w:del w:id="78" w:author="Dave Sroka" w:date="2013-05-21T11:53:00Z">
        <w:r>
          <w:delText>VM800B</w:delText>
        </w:r>
      </w:del>
      <w:ins w:id="79" w:author="Dave Sroka" w:date="2013-05-21T11:53:00Z">
        <w:r>
          <w:t>VM800B</w:t>
        </w:r>
      </w:ins>
      <w:ins w:id="80" w:author="Dave Sroka" w:date="2013-05-21T11:45:00Z">
        <w:r>
          <w:t>35A-D, VM800</w:t>
        </w:r>
      </w:ins>
      <w:del w:id="81" w:author="Dave Sroka" w:date="2013-05-21T11:45:00Z">
        <w:r w:rsidDel="009E4C29">
          <w:delText>/</w:delText>
        </w:r>
      </w:del>
      <w:r>
        <w:t xml:space="preserve">C43A-D, </w:t>
      </w:r>
      <w:del w:id="82" w:author="Dave Sroka" w:date="2013-05-21T11:45:00Z">
        <w:r w:rsidDel="009E4C29">
          <w:delText>or</w:delText>
        </w:r>
      </w:del>
      <w:del w:id="83" w:author="Dave Sroka" w:date="2013-05-21T11:53:00Z">
        <w:r>
          <w:delText>VM800B</w:delText>
        </w:r>
      </w:del>
      <w:ins w:id="84" w:author="Dave Sroka" w:date="2013-05-21T11:53:00Z">
        <w:r>
          <w:t>VM800B</w:t>
        </w:r>
      </w:ins>
      <w:ins w:id="85" w:author="Dave Sroka" w:date="2013-05-21T11:45:00Z">
        <w:r>
          <w:t>50A-D, VM800</w:t>
        </w:r>
      </w:ins>
      <w:del w:id="86" w:author="Dave Sroka" w:date="2013-05-21T11:45:00Z">
        <w:r w:rsidDel="009E4C29">
          <w:delText>/</w:delText>
        </w:r>
      </w:del>
      <w:r>
        <w:t xml:space="preserve">C50A-D, respectively). </w:t>
      </w:r>
    </w:p>
    <w:p w:rsidR="00DB2C1A" w:rsidRDefault="00DB2C1A" w:rsidP="00DB2C1A">
      <w:pPr>
        <w:pStyle w:val="ListParagraph"/>
        <w:numPr>
          <w:ilvl w:val="0"/>
          <w:numId w:val="20"/>
        </w:numPr>
        <w:spacing w:before="120" w:after="0" w:line="240" w:lineRule="auto"/>
        <w:contextualSpacing w:val="0"/>
      </w:pPr>
      <w:ins w:id="87" w:author="Kenny Lai" w:date="2013-05-24T09:19:00Z">
        <w:r>
          <w:rPr>
            <w:rFonts w:hint="eastAsia"/>
            <w:lang w:eastAsia="zh-TW"/>
          </w:rPr>
          <w:t xml:space="preserve">One </w:t>
        </w:r>
      </w:ins>
      <w:ins w:id="88" w:author="Kenny Lai" w:date="2013-05-24T09:35:00Z">
        <w:r>
          <w:rPr>
            <w:rFonts w:hint="eastAsia"/>
            <w:lang w:eastAsia="zh-TW"/>
          </w:rPr>
          <w:t xml:space="preserve">FTDI </w:t>
        </w:r>
      </w:ins>
      <w:ins w:id="89" w:author="Kenny Lai" w:date="2013-05-24T09:19:00Z">
        <w:r>
          <w:rPr>
            <w:rFonts w:hint="eastAsia"/>
            <w:lang w:eastAsia="zh-TW"/>
          </w:rPr>
          <w:t>MPSSE cable</w:t>
        </w:r>
      </w:ins>
      <w:r>
        <w:rPr>
          <w:lang w:eastAsia="zh-TW"/>
        </w:rPr>
        <w:t xml:space="preserve"> </w:t>
      </w:r>
      <w:ins w:id="90" w:author="Kenny Lai" w:date="2013-05-24T09:36:00Z">
        <w:r>
          <w:rPr>
            <w:rFonts w:hint="eastAsia"/>
            <w:lang w:eastAsia="zh-TW"/>
          </w:rPr>
          <w:t>for USB to</w:t>
        </w:r>
      </w:ins>
      <w:ins w:id="91" w:author="Kenny Lai" w:date="2013-05-24T09:19:00Z">
        <w:r>
          <w:rPr>
            <w:rFonts w:hint="eastAsia"/>
            <w:lang w:eastAsia="zh-TW"/>
          </w:rPr>
          <w:t xml:space="preserve"> SPI </w:t>
        </w:r>
      </w:ins>
      <w:ins w:id="92" w:author="Kenny Lai" w:date="2013-05-24T09:36:00Z">
        <w:r>
          <w:rPr>
            <w:rFonts w:hint="eastAsia"/>
            <w:lang w:eastAsia="zh-TW"/>
          </w:rPr>
          <w:t>bridge</w:t>
        </w:r>
      </w:ins>
      <w:r w:rsidR="00DD4559">
        <w:rPr>
          <w:lang w:eastAsia="zh-TW"/>
        </w:rPr>
        <w:t xml:space="preserve"> or VA800A-SPI board. </w:t>
      </w:r>
    </w:p>
    <w:p w:rsidR="00DD4559" w:rsidRDefault="00DD4559" w:rsidP="00DB2C1A">
      <w:pPr>
        <w:pStyle w:val="ListParagraph"/>
        <w:numPr>
          <w:ilvl w:val="0"/>
          <w:numId w:val="20"/>
        </w:numPr>
        <w:spacing w:before="120" w:after="0" w:line="240" w:lineRule="auto"/>
        <w:contextualSpacing w:val="0"/>
      </w:pPr>
      <w:r>
        <w:rPr>
          <w:lang w:eastAsia="zh-TW"/>
        </w:rPr>
        <w:t>Windows PC</w:t>
      </w:r>
    </w:p>
    <w:p w:rsidR="00DD4559" w:rsidRPr="00DD4559" w:rsidRDefault="00762328" w:rsidP="00DD4559">
      <w:pPr>
        <w:pStyle w:val="ListParagraph"/>
        <w:spacing w:before="120" w:after="0" w:line="240" w:lineRule="auto"/>
        <w:ind w:left="0"/>
        <w:contextualSpacing w:val="0"/>
        <w:rPr>
          <w:b/>
          <w:lang w:eastAsia="zh-TW"/>
        </w:rPr>
      </w:pPr>
      <w:r>
        <w:rPr>
          <w:b/>
        </w:rPr>
        <w:t>Option</w:t>
      </w:r>
      <w:r w:rsidRPr="00DD4559">
        <w:rPr>
          <w:b/>
        </w:rPr>
        <w:t xml:space="preserve"> </w:t>
      </w:r>
      <w:r w:rsidR="00DD4559" w:rsidRPr="00DD4559">
        <w:rPr>
          <w:b/>
          <w:lang w:eastAsia="zh-TW"/>
        </w:rPr>
        <w:t xml:space="preserve">B: </w:t>
      </w:r>
    </w:p>
    <w:p w:rsidR="00DD4559" w:rsidRDefault="00DD4559" w:rsidP="00DD4559">
      <w:pPr>
        <w:pStyle w:val="ListParagraph"/>
        <w:numPr>
          <w:ilvl w:val="0"/>
          <w:numId w:val="20"/>
        </w:numPr>
        <w:contextualSpacing w:val="0"/>
      </w:pPr>
      <w:r>
        <w:t xml:space="preserve">VM800P development kit. </w:t>
      </w:r>
    </w:p>
    <w:p w:rsidR="00DD4559" w:rsidRDefault="00DD4559" w:rsidP="00DD4559">
      <w:pPr>
        <w:pStyle w:val="ListParagraph"/>
        <w:numPr>
          <w:ilvl w:val="0"/>
          <w:numId w:val="20"/>
        </w:numPr>
        <w:spacing w:before="120" w:after="0" w:line="240" w:lineRule="auto"/>
        <w:contextualSpacing w:val="0"/>
      </w:pPr>
      <w:r>
        <w:t xml:space="preserve">One USB cable with </w:t>
      </w:r>
      <w:del w:id="93" w:author="Dave Sroka" w:date="2013-05-21T11:45:00Z">
        <w:r w:rsidDel="009E4C29">
          <w:delText>in</w:delText>
        </w:r>
      </w:del>
      <w:proofErr w:type="spellStart"/>
      <w:r>
        <w:t>MicroB</w:t>
      </w:r>
      <w:proofErr w:type="spellEnd"/>
      <w:r>
        <w:t xml:space="preserve"> connector to provide power to the VM800P board  and download binary into VM800P. </w:t>
      </w:r>
    </w:p>
    <w:p w:rsidR="00DD4559" w:rsidRDefault="00DD4559" w:rsidP="00DD4559">
      <w:pPr>
        <w:pStyle w:val="ListParagraph"/>
        <w:numPr>
          <w:ilvl w:val="0"/>
          <w:numId w:val="20"/>
        </w:numPr>
        <w:spacing w:before="120" w:after="0" w:line="240" w:lineRule="auto"/>
        <w:contextualSpacing w:val="0"/>
      </w:pPr>
      <w:r>
        <w:rPr>
          <w:lang w:eastAsia="zh-TW"/>
        </w:rPr>
        <w:t>Windows PC</w:t>
      </w:r>
    </w:p>
    <w:p w:rsidR="00DD4559" w:rsidRDefault="00DD4559" w:rsidP="00DD4559">
      <w:pPr>
        <w:pStyle w:val="ListParagraph"/>
        <w:spacing w:before="120" w:after="0" w:line="240" w:lineRule="auto"/>
        <w:contextualSpacing w:val="0"/>
        <w:rPr>
          <w:ins w:id="94" w:author="Kenny Lai" w:date="2013-05-24T09:19:00Z"/>
        </w:rPr>
      </w:pPr>
    </w:p>
    <w:p w:rsidR="00DB2C1A" w:rsidRDefault="00DB2C1A" w:rsidP="00DB2C1A">
      <w:pPr>
        <w:pStyle w:val="Heading2"/>
        <w:keepNext w:val="0"/>
        <w:keepLines w:val="0"/>
        <w:spacing w:before="120" w:line="360" w:lineRule="auto"/>
      </w:pPr>
      <w:bookmarkStart w:id="95" w:name="_Toc367281349"/>
      <w:r>
        <w:t>Software requirement</w:t>
      </w:r>
      <w:bookmarkEnd w:id="95"/>
    </w:p>
    <w:p w:rsidR="00DB2C1A" w:rsidRDefault="00DB2C1A" w:rsidP="00DB2C1A">
      <w:pPr>
        <w:pStyle w:val="ListParagraph"/>
        <w:numPr>
          <w:ilvl w:val="0"/>
          <w:numId w:val="21"/>
        </w:numPr>
        <w:spacing w:before="120" w:after="0" w:line="240" w:lineRule="auto"/>
        <w:contextualSpacing w:val="0"/>
      </w:pPr>
      <w:hyperlink r:id="rId14" w:history="1">
        <w:r w:rsidRPr="00C1074C">
          <w:rPr>
            <w:rStyle w:val="Hyperlink"/>
          </w:rPr>
          <w:t>D2XX driver</w:t>
        </w:r>
      </w:hyperlink>
      <w:r>
        <w:t xml:space="preserve"> for FTDI MPSSE cable. Please download and </w:t>
      </w:r>
      <w:del w:id="96" w:author="Dave Sroka" w:date="2013-05-21T11:53:00Z">
        <w:r>
          <w:delText>installon</w:delText>
        </w:r>
      </w:del>
      <w:ins w:id="97" w:author="Dave Sroka" w:date="2013-05-21T11:53:00Z">
        <w:r>
          <w:t>install</w:t>
        </w:r>
      </w:ins>
      <w:r>
        <w:t xml:space="preserve"> </w:t>
      </w:r>
      <w:ins w:id="98" w:author="Dave Sroka" w:date="2013-05-21T11:53:00Z">
        <w:r>
          <w:t>on</w:t>
        </w:r>
      </w:ins>
      <w:r>
        <w:t xml:space="preserve"> the PC. </w:t>
      </w:r>
    </w:p>
    <w:p w:rsidR="00DB2C1A" w:rsidRDefault="00DB2C1A" w:rsidP="00DB2C1A">
      <w:pPr>
        <w:pStyle w:val="ListParagraph"/>
        <w:numPr>
          <w:ilvl w:val="0"/>
          <w:numId w:val="21"/>
        </w:numPr>
        <w:spacing w:before="120" w:after="0" w:line="240" w:lineRule="auto"/>
        <w:contextualSpacing w:val="0"/>
      </w:pPr>
      <w:proofErr w:type="spellStart"/>
      <w:r w:rsidRPr="002A2049">
        <w:t>Arduino</w:t>
      </w:r>
      <w:proofErr w:type="spellEnd"/>
      <w:r w:rsidRPr="002A2049">
        <w:t xml:space="preserve"> </w:t>
      </w:r>
      <w:r w:rsidR="002A2049">
        <w:t>IDE 1.0.5</w:t>
      </w:r>
    </w:p>
    <w:p w:rsidR="00DB2C1A" w:rsidRDefault="00DB2C1A" w:rsidP="00DB2C1A">
      <w:pPr>
        <w:pStyle w:val="ListParagraph"/>
        <w:numPr>
          <w:ilvl w:val="0"/>
          <w:numId w:val="21"/>
        </w:numPr>
        <w:spacing w:before="120" w:after="0" w:line="240" w:lineRule="auto"/>
        <w:contextualSpacing w:val="0"/>
      </w:pPr>
      <w:r>
        <w:t xml:space="preserve">FT800 </w:t>
      </w:r>
      <w:r w:rsidR="002A2049">
        <w:t xml:space="preserve">Chinese Font Demo </w:t>
      </w:r>
      <w:r>
        <w:t>Application release package.</w:t>
      </w:r>
    </w:p>
    <w:p w:rsidR="00DB2C1A" w:rsidRDefault="00DB2C1A" w:rsidP="00DB2C1A">
      <w:pPr>
        <w:pStyle w:val="Heading3"/>
        <w:keepLines w:val="0"/>
        <w:spacing w:before="120" w:line="360" w:lineRule="auto"/>
      </w:pPr>
      <w:bookmarkStart w:id="99" w:name="_Toc356480892"/>
      <w:bookmarkStart w:id="100" w:name="_Toc356480941"/>
      <w:bookmarkStart w:id="101" w:name="_Toc356481031"/>
      <w:bookmarkStart w:id="102" w:name="_Toc356897901"/>
      <w:bookmarkStart w:id="103" w:name="_Toc356908205"/>
      <w:bookmarkStart w:id="104" w:name="_Toc356909208"/>
      <w:bookmarkStart w:id="105" w:name="_Toc367281350"/>
      <w:bookmarkEnd w:id="99"/>
      <w:bookmarkEnd w:id="100"/>
      <w:bookmarkEnd w:id="101"/>
      <w:bookmarkEnd w:id="102"/>
      <w:bookmarkEnd w:id="103"/>
      <w:bookmarkEnd w:id="104"/>
      <w:r>
        <w:lastRenderedPageBreak/>
        <w:t>Software package introduction</w:t>
      </w:r>
      <w:bookmarkEnd w:id="105"/>
    </w:p>
    <w:p w:rsidR="009A561D" w:rsidRDefault="009A561D" w:rsidP="009A561D">
      <w:pPr>
        <w:pStyle w:val="ListParagraph"/>
        <w:numPr>
          <w:ilvl w:val="0"/>
          <w:numId w:val="33"/>
        </w:numPr>
        <w:ind w:left="567" w:hanging="141"/>
      </w:pPr>
      <w:r>
        <w:t xml:space="preserve">“Bin” folder contains the library and run time </w:t>
      </w:r>
      <w:proofErr w:type="spellStart"/>
      <w:r>
        <w:t>executables</w:t>
      </w:r>
      <w:proofErr w:type="spellEnd"/>
      <w:r>
        <w:t xml:space="preserve"> for Windows platform. </w:t>
      </w:r>
    </w:p>
    <w:p w:rsidR="009A561D" w:rsidRDefault="009A561D" w:rsidP="009A561D">
      <w:pPr>
        <w:pStyle w:val="ListParagraph"/>
        <w:numPr>
          <w:ilvl w:val="0"/>
          <w:numId w:val="33"/>
        </w:numPr>
        <w:ind w:left="567" w:hanging="141"/>
      </w:pPr>
      <w:r>
        <w:t xml:space="preserve">“Docs” folder contains the application note of this application. </w:t>
      </w:r>
    </w:p>
    <w:p w:rsidR="009A561D" w:rsidRDefault="009A561D" w:rsidP="009A561D">
      <w:pPr>
        <w:pStyle w:val="ListParagraph"/>
        <w:numPr>
          <w:ilvl w:val="0"/>
          <w:numId w:val="33"/>
        </w:numPr>
        <w:ind w:left="567" w:hanging="141"/>
      </w:pPr>
      <w:r>
        <w:t>“</w:t>
      </w:r>
      <w:proofErr w:type="spellStart"/>
      <w:r>
        <w:t>Hdr</w:t>
      </w:r>
      <w:proofErr w:type="spellEnd"/>
      <w:r>
        <w:t xml:space="preserve">” folder contains the header file of windows MSVC project. </w:t>
      </w:r>
    </w:p>
    <w:p w:rsidR="009A561D" w:rsidRDefault="009A561D" w:rsidP="009A561D">
      <w:pPr>
        <w:pStyle w:val="ListParagraph"/>
        <w:numPr>
          <w:ilvl w:val="0"/>
          <w:numId w:val="33"/>
        </w:numPr>
        <w:ind w:left="567" w:hanging="141"/>
      </w:pPr>
      <w:r>
        <w:t>“</w:t>
      </w:r>
      <w:proofErr w:type="spellStart"/>
      <w:r>
        <w:t>Src</w:t>
      </w:r>
      <w:proofErr w:type="spellEnd"/>
      <w:r>
        <w:t xml:space="preserve">” folder contains the source code of windows MSVC project. </w:t>
      </w:r>
    </w:p>
    <w:p w:rsidR="009A561D" w:rsidRDefault="009A561D" w:rsidP="009A561D">
      <w:pPr>
        <w:pStyle w:val="ListParagraph"/>
        <w:numPr>
          <w:ilvl w:val="0"/>
          <w:numId w:val="33"/>
        </w:numPr>
        <w:ind w:left="567" w:hanging="141"/>
      </w:pPr>
      <w:r>
        <w:t xml:space="preserve">“Test” folder contains the font file used by application when running up. </w:t>
      </w:r>
    </w:p>
    <w:p w:rsidR="00DB2C1A" w:rsidRDefault="009A561D" w:rsidP="009A561D">
      <w:pPr>
        <w:pStyle w:val="ListParagraph"/>
        <w:numPr>
          <w:ilvl w:val="0"/>
          <w:numId w:val="33"/>
        </w:numPr>
        <w:ind w:left="567" w:hanging="142"/>
        <w:contextualSpacing w:val="0"/>
        <w:rPr>
          <w:ins w:id="106" w:author="Gordon Lunn" w:date="2013-05-22T11:46:00Z"/>
        </w:rPr>
      </w:pPr>
      <w:r>
        <w:t xml:space="preserve">“Project” folder contains both the project files for Windows and </w:t>
      </w:r>
      <w:proofErr w:type="spellStart"/>
      <w:r>
        <w:t>Arduino</w:t>
      </w:r>
      <w:proofErr w:type="spellEnd"/>
      <w:r>
        <w:t xml:space="preserve"> platform.</w:t>
      </w:r>
    </w:p>
    <w:p w:rsidR="00DB2C1A" w:rsidRDefault="00DB2C1A" w:rsidP="001259CE">
      <w:pPr>
        <w:pStyle w:val="Heading1"/>
        <w:keepLines w:val="0"/>
        <w:pageBreakBefore/>
        <w:spacing w:before="120" w:line="360" w:lineRule="auto"/>
        <w:rPr>
          <w:del w:id="107" w:author="Gordon Lunn" w:date="2013-05-22T11:46:00Z"/>
        </w:rPr>
        <w:pPrChange w:id="108" w:author="Gordon Lunn" w:date="2013-05-22T11:46:00Z">
          <w:pPr/>
        </w:pPrChange>
      </w:pPr>
      <w:bookmarkStart w:id="109" w:name="_Toc357502915"/>
      <w:bookmarkStart w:id="110" w:name="_Toc359341433"/>
      <w:bookmarkStart w:id="111" w:name="_Toc367275638"/>
      <w:bookmarkStart w:id="112" w:name="_Toc367281248"/>
      <w:bookmarkStart w:id="113" w:name="_Toc367281351"/>
      <w:bookmarkEnd w:id="109"/>
      <w:bookmarkEnd w:id="110"/>
      <w:bookmarkEnd w:id="111"/>
      <w:bookmarkEnd w:id="112"/>
      <w:bookmarkEnd w:id="113"/>
    </w:p>
    <w:p w:rsidR="001259CE" w:rsidRPr="00D61828" w:rsidRDefault="001259CE" w:rsidP="001259CE">
      <w:pPr>
        <w:pStyle w:val="Heading1"/>
        <w:keepLines w:val="0"/>
        <w:pageBreakBefore/>
        <w:spacing w:before="120" w:line="360" w:lineRule="auto"/>
      </w:pPr>
      <w:bookmarkStart w:id="114" w:name="_Toc367281352"/>
      <w:r w:rsidRPr="00D61828">
        <w:lastRenderedPageBreak/>
        <w:t xml:space="preserve">Application </w:t>
      </w:r>
      <w:r w:rsidR="00553C3F">
        <w:t xml:space="preserve"> design note</w:t>
      </w:r>
      <w:bookmarkEnd w:id="114"/>
    </w:p>
    <w:p w:rsidR="00702236" w:rsidRDefault="005D74EB" w:rsidP="001259CE">
      <w:r>
        <w:t>This application</w:t>
      </w:r>
      <w:r w:rsidR="001259CE">
        <w:t xml:space="preserve"> implements one notepad with simple Chinese Input method enabled.  It enables users to input the simplified or traditional Chinese font with </w:t>
      </w:r>
      <w:proofErr w:type="spellStart"/>
      <w:r w:rsidR="001259CE">
        <w:t>SimFang</w:t>
      </w:r>
      <w:proofErr w:type="spellEnd"/>
      <w:r w:rsidR="001259CE">
        <w:t xml:space="preserve"> (</w:t>
      </w:r>
      <w:r w:rsidR="001259CE">
        <w:rPr>
          <w:rFonts w:hint="eastAsia"/>
        </w:rPr>
        <w:t>仿宋</w:t>
      </w:r>
      <w:r w:rsidR="001259CE">
        <w:rPr>
          <w:rFonts w:hint="eastAsia"/>
        </w:rPr>
        <w:t>)</w:t>
      </w:r>
      <w:r>
        <w:t xml:space="preserve"> style</w:t>
      </w:r>
      <w:r w:rsidR="001259CE">
        <w:rPr>
          <w:rFonts w:hint="eastAsia"/>
        </w:rPr>
        <w:t xml:space="preserve">.   </w:t>
      </w:r>
      <w:r>
        <w:t>All the bitmap information used in this application for Chinese UI are extracted from simfang.ttf, which is part of windows 7 installation.</w:t>
      </w:r>
      <w:r w:rsidR="00702236">
        <w:t xml:space="preserve"> You can find it from “$(</w:t>
      </w:r>
      <w:proofErr w:type="spellStart"/>
      <w:r w:rsidR="00702236">
        <w:t>WindowsInstallPaths</w:t>
      </w:r>
      <w:proofErr w:type="spellEnd"/>
      <w:r w:rsidR="00702236">
        <w:t xml:space="preserve">)\windows\fonts\”. </w:t>
      </w:r>
    </w:p>
    <w:p w:rsidR="001259CE" w:rsidRDefault="001259CE" w:rsidP="001259CE">
      <w:r>
        <w:rPr>
          <w:rFonts w:hint="eastAsia"/>
        </w:rPr>
        <w:t xml:space="preserve">When users touches any letter from </w:t>
      </w:r>
      <w:r>
        <w:t>‘</w:t>
      </w:r>
      <w:r>
        <w:rPr>
          <w:rFonts w:hint="eastAsia"/>
        </w:rPr>
        <w:t>A</w:t>
      </w:r>
      <w:r>
        <w:t>’</w:t>
      </w:r>
      <w:r>
        <w:rPr>
          <w:rFonts w:hint="eastAsia"/>
        </w:rPr>
        <w:t xml:space="preserve"> to </w:t>
      </w:r>
      <w:r>
        <w:t>‘</w:t>
      </w:r>
      <w:r>
        <w:rPr>
          <w:rFonts w:hint="eastAsia"/>
        </w:rPr>
        <w:t>Z</w:t>
      </w:r>
      <w:r>
        <w:t>’</w:t>
      </w:r>
      <w:r>
        <w:rPr>
          <w:rFonts w:hint="eastAsia"/>
        </w:rPr>
        <w:t xml:space="preserve">, the application gives 10 characters candidates for users to select. Users can choose any characters and </w:t>
      </w:r>
      <w:r>
        <w:t>constructs</w:t>
      </w:r>
      <w:r>
        <w:rPr>
          <w:rFonts w:hint="eastAsia"/>
        </w:rPr>
        <w:t xml:space="preserve"> one note </w:t>
      </w:r>
      <w:r>
        <w:t xml:space="preserve">with </w:t>
      </w:r>
      <w:r>
        <w:rPr>
          <w:rFonts w:hint="eastAsia"/>
        </w:rPr>
        <w:t xml:space="preserve">up to 10 </w:t>
      </w:r>
      <w:r w:rsidR="008A538A">
        <w:t>rows</w:t>
      </w:r>
      <w:r>
        <w:rPr>
          <w:rFonts w:hint="eastAsia"/>
        </w:rPr>
        <w:t xml:space="preserve"> , 16 characters per </w:t>
      </w:r>
      <w:r w:rsidR="008A538A">
        <w:t>row</w:t>
      </w:r>
      <w:r>
        <w:rPr>
          <w:rFonts w:hint="eastAsia"/>
        </w:rPr>
        <w:t xml:space="preserve"> including space.  After users complete</w:t>
      </w:r>
      <w:r>
        <w:t xml:space="preserve"> the editing</w:t>
      </w:r>
      <w:r>
        <w:rPr>
          <w:rFonts w:hint="eastAsia"/>
        </w:rPr>
        <w:t xml:space="preserve">, users can view all the characters in a scrolling window. </w:t>
      </w:r>
    </w:p>
    <w:p w:rsidR="00DB2C1A" w:rsidRDefault="00DB2C1A" w:rsidP="00DB2C1A">
      <w:pPr>
        <w:rPr>
          <w:ins w:id="115" w:author="Gordon Lunn" w:date="2013-05-22T11:48:00Z"/>
        </w:rPr>
      </w:pPr>
    </w:p>
    <w:p w:rsidR="00702236" w:rsidRDefault="002C6AE5" w:rsidP="00702236">
      <w:pPr>
        <w:keepNext/>
      </w:pPr>
      <w:r>
        <w:rPr>
          <w:rFonts w:hint="eastAsia"/>
          <w:noProof/>
        </w:rPr>
        <w:drawing>
          <wp:inline distT="0" distB="0" distL="0" distR="0" wp14:anchorId="16BA4BD8" wp14:editId="03FC54C5">
            <wp:extent cx="5266055" cy="3039745"/>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66055" cy="3039745"/>
                    </a:xfrm>
                    <a:prstGeom prst="rect">
                      <a:avLst/>
                    </a:prstGeom>
                    <a:noFill/>
                    <a:ln>
                      <a:noFill/>
                    </a:ln>
                  </pic:spPr>
                </pic:pic>
              </a:graphicData>
            </a:graphic>
          </wp:inline>
        </w:drawing>
      </w:r>
    </w:p>
    <w:p w:rsidR="00DB2C1A" w:rsidRDefault="00702236" w:rsidP="00702236">
      <w:pPr>
        <w:pStyle w:val="Caption"/>
        <w:ind w:left="2160" w:firstLine="720"/>
      </w:pPr>
      <w:bookmarkStart w:id="116" w:name="_Toc367281265"/>
      <w:r>
        <w:t xml:space="preserve">Figure </w:t>
      </w:r>
      <w:fldSimple w:instr=" SEQ Figure \* ARABIC ">
        <w:r w:rsidR="00D91C9D">
          <w:rPr>
            <w:noProof/>
          </w:rPr>
          <w:t>4</w:t>
        </w:r>
      </w:fldSimple>
      <w:r>
        <w:t xml:space="preserve">  Main UI of Application</w:t>
      </w:r>
      <w:bookmarkEnd w:id="116"/>
    </w:p>
    <w:p w:rsidR="00D91C9D" w:rsidRDefault="00D91C9D" w:rsidP="00D91C9D"/>
    <w:p w:rsidR="00D91C9D" w:rsidRDefault="00D91C9D" w:rsidP="00D91C9D"/>
    <w:p w:rsidR="00D91C9D" w:rsidRDefault="00D91C9D" w:rsidP="00D91C9D">
      <w:pPr>
        <w:keepNext/>
      </w:pPr>
      <w:r>
        <w:rPr>
          <w:noProof/>
        </w:rPr>
        <w:lastRenderedPageBreak/>
        <w:drawing>
          <wp:inline distT="0" distB="0" distL="0" distR="0" wp14:anchorId="056B69DE" wp14:editId="04C91C27">
            <wp:extent cx="5271135" cy="3073400"/>
            <wp:effectExtent l="0" t="0" r="571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1135" cy="3073400"/>
                    </a:xfrm>
                    <a:prstGeom prst="rect">
                      <a:avLst/>
                    </a:prstGeom>
                    <a:noFill/>
                    <a:ln>
                      <a:noFill/>
                    </a:ln>
                  </pic:spPr>
                </pic:pic>
              </a:graphicData>
            </a:graphic>
          </wp:inline>
        </w:drawing>
      </w:r>
    </w:p>
    <w:p w:rsidR="00D91C9D" w:rsidRPr="00D91C9D" w:rsidRDefault="00D91C9D" w:rsidP="00D91C9D">
      <w:pPr>
        <w:pStyle w:val="Caption"/>
        <w:ind w:left="2880" w:firstLine="720"/>
      </w:pPr>
      <w:bookmarkStart w:id="117" w:name="_Toc367281266"/>
      <w:r>
        <w:t xml:space="preserve">Figure </w:t>
      </w:r>
      <w:fldSimple w:instr=" SEQ Figure \* ARABIC ">
        <w:r>
          <w:rPr>
            <w:noProof/>
          </w:rPr>
          <w:t>5</w:t>
        </w:r>
      </w:fldSimple>
      <w:r>
        <w:t xml:space="preserve"> Preview interface</w:t>
      </w:r>
      <w:bookmarkEnd w:id="117"/>
    </w:p>
    <w:p w:rsidR="002C6AE5" w:rsidRPr="00D61828" w:rsidRDefault="002C6AE5" w:rsidP="003D72AB">
      <w:pPr>
        <w:pStyle w:val="Heading2"/>
      </w:pPr>
      <w:bookmarkStart w:id="118" w:name="_Toc367281353"/>
      <w:r>
        <w:rPr>
          <w:rFonts w:hint="eastAsia"/>
        </w:rPr>
        <w:t>Bitmap data information</w:t>
      </w:r>
      <w:bookmarkEnd w:id="118"/>
      <w:r>
        <w:rPr>
          <w:rFonts w:hint="eastAsia"/>
        </w:rPr>
        <w:t xml:space="preserve"> </w:t>
      </w:r>
    </w:p>
    <w:p w:rsidR="002C6AE5" w:rsidRDefault="002C6AE5" w:rsidP="00D91C9D">
      <w:pPr>
        <w:spacing w:after="0" w:line="240" w:lineRule="auto"/>
      </w:pPr>
      <w:r>
        <w:rPr>
          <w:rFonts w:hint="eastAsia"/>
        </w:rPr>
        <w:t xml:space="preserve">Out of </w:t>
      </w:r>
      <w:r>
        <w:t>“</w:t>
      </w:r>
      <w:r>
        <w:rPr>
          <w:rFonts w:hint="eastAsia"/>
        </w:rPr>
        <w:t>A</w:t>
      </w:r>
      <w:r>
        <w:t>”</w:t>
      </w:r>
      <w:r>
        <w:rPr>
          <w:rFonts w:hint="eastAsia"/>
        </w:rPr>
        <w:t xml:space="preserve"> to </w:t>
      </w:r>
      <w:r>
        <w:t>“</w:t>
      </w:r>
      <w:r>
        <w:rPr>
          <w:rFonts w:hint="eastAsia"/>
        </w:rPr>
        <w:t>Z</w:t>
      </w:r>
      <w:r>
        <w:t>”</w:t>
      </w:r>
      <w:r>
        <w:rPr>
          <w:rFonts w:hint="eastAsia"/>
        </w:rPr>
        <w:t>, e</w:t>
      </w:r>
      <w:r>
        <w:t>very key maps to 10 Chinese characters</w:t>
      </w:r>
      <w:r>
        <w:rPr>
          <w:rFonts w:hint="eastAsia"/>
        </w:rPr>
        <w:t>.  All the font</w:t>
      </w:r>
      <w:r w:rsidR="003D72AB">
        <w:t>s</w:t>
      </w:r>
      <w:r>
        <w:rPr>
          <w:rFonts w:hint="eastAsia"/>
        </w:rPr>
        <w:t xml:space="preserve"> is in L4 format.</w:t>
      </w:r>
    </w:p>
    <w:p w:rsidR="003D72AB" w:rsidRDefault="003D72AB" w:rsidP="00D91C9D">
      <w:pPr>
        <w:spacing w:after="0" w:line="240" w:lineRule="auto"/>
      </w:pPr>
      <w:r>
        <w:t xml:space="preserve">The font style is </w:t>
      </w:r>
      <w:proofErr w:type="spellStart"/>
      <w:r>
        <w:t>SimFang</w:t>
      </w:r>
      <w:proofErr w:type="spellEnd"/>
      <w:r w:rsidR="00553C3F">
        <w:t xml:space="preserve"> (</w:t>
      </w:r>
      <w:r w:rsidR="00553C3F">
        <w:rPr>
          <w:rFonts w:hint="eastAsia"/>
        </w:rPr>
        <w:t>仿宋</w:t>
      </w:r>
      <w:r w:rsidR="00553C3F">
        <w:rPr>
          <w:rFonts w:hint="eastAsia"/>
        </w:rPr>
        <w:t>)</w:t>
      </w:r>
      <w:r>
        <w:t xml:space="preserve">.  </w:t>
      </w:r>
      <w:r w:rsidR="00D91C9D">
        <w:t>The following table describes the bitmap data information in details.</w:t>
      </w:r>
    </w:p>
    <w:p w:rsidR="003D72AB" w:rsidRDefault="003D72AB" w:rsidP="002C6AE5"/>
    <w:p w:rsidR="002C6AE5" w:rsidRDefault="002C6AE5" w:rsidP="002C6AE5">
      <w:pPr>
        <w:pStyle w:val="Caption"/>
        <w:keepNext/>
        <w:jc w:val="center"/>
      </w:pPr>
      <w:bookmarkStart w:id="119" w:name="_Toc367281267"/>
      <w:r>
        <w:t xml:space="preserve">Table </w:t>
      </w:r>
      <w:fldSimple w:instr=" SEQ Table \* ARABIC ">
        <w:r>
          <w:rPr>
            <w:noProof/>
          </w:rPr>
          <w:t>1</w:t>
        </w:r>
      </w:fldSimple>
      <w:r>
        <w:t xml:space="preserve">  Bitmap data information used in font application</w:t>
      </w:r>
      <w:bookmarkEnd w:id="119"/>
    </w:p>
    <w:tbl>
      <w:tblPr>
        <w:tblStyle w:val="TableGrid"/>
        <w:tblW w:w="0" w:type="auto"/>
        <w:tblLayout w:type="fixed"/>
        <w:tblLook w:val="06A0" w:firstRow="1" w:lastRow="0" w:firstColumn="1" w:lastColumn="0" w:noHBand="1" w:noVBand="1"/>
      </w:tblPr>
      <w:tblGrid>
        <w:gridCol w:w="1513"/>
        <w:gridCol w:w="722"/>
        <w:gridCol w:w="754"/>
        <w:gridCol w:w="1060"/>
        <w:gridCol w:w="930"/>
        <w:gridCol w:w="787"/>
        <w:gridCol w:w="1144"/>
        <w:gridCol w:w="1612"/>
      </w:tblGrid>
      <w:tr w:rsidR="002C6AE5" w:rsidRPr="00987D71" w:rsidTr="00987D71">
        <w:trPr>
          <w:trHeight w:val="253"/>
        </w:trPr>
        <w:tc>
          <w:tcPr>
            <w:tcW w:w="1513" w:type="dxa"/>
            <w:shd w:val="clear" w:color="auto" w:fill="A6A6A6" w:themeFill="background1" w:themeFillShade="A6"/>
          </w:tcPr>
          <w:p w:rsidR="002C6AE5" w:rsidRPr="00987D71" w:rsidRDefault="00D91C9D" w:rsidP="003D72AB">
            <w:pPr>
              <w:rPr>
                <w:sz w:val="18"/>
                <w:szCs w:val="18"/>
              </w:rPr>
            </w:pPr>
            <w:r>
              <w:rPr>
                <w:sz w:val="18"/>
                <w:szCs w:val="18"/>
              </w:rPr>
              <w:t xml:space="preserve">Input </w:t>
            </w:r>
            <w:r w:rsidR="002C6AE5" w:rsidRPr="00987D71">
              <w:rPr>
                <w:sz w:val="18"/>
                <w:szCs w:val="18"/>
              </w:rPr>
              <w:t xml:space="preserve">File </w:t>
            </w:r>
          </w:p>
        </w:tc>
        <w:tc>
          <w:tcPr>
            <w:tcW w:w="722" w:type="dxa"/>
            <w:shd w:val="clear" w:color="auto" w:fill="A6A6A6" w:themeFill="background1" w:themeFillShade="A6"/>
          </w:tcPr>
          <w:p w:rsidR="002C6AE5" w:rsidRPr="00987D71" w:rsidRDefault="002C6AE5" w:rsidP="003D72AB">
            <w:pPr>
              <w:rPr>
                <w:sz w:val="18"/>
                <w:szCs w:val="18"/>
              </w:rPr>
            </w:pPr>
            <w:r w:rsidRPr="00987D71">
              <w:rPr>
                <w:sz w:val="18"/>
                <w:szCs w:val="18"/>
              </w:rPr>
              <w:t>CELL</w:t>
            </w:r>
          </w:p>
        </w:tc>
        <w:tc>
          <w:tcPr>
            <w:tcW w:w="754" w:type="dxa"/>
            <w:shd w:val="clear" w:color="auto" w:fill="A6A6A6" w:themeFill="background1" w:themeFillShade="A6"/>
          </w:tcPr>
          <w:p w:rsidR="002C6AE5" w:rsidRPr="00987D71" w:rsidRDefault="002C6AE5" w:rsidP="003D72AB">
            <w:pPr>
              <w:rPr>
                <w:sz w:val="18"/>
                <w:szCs w:val="18"/>
              </w:rPr>
            </w:pPr>
            <w:r w:rsidRPr="00987D71">
              <w:rPr>
                <w:sz w:val="18"/>
                <w:szCs w:val="18"/>
              </w:rPr>
              <w:t>Handle</w:t>
            </w:r>
          </w:p>
        </w:tc>
        <w:tc>
          <w:tcPr>
            <w:tcW w:w="1060" w:type="dxa"/>
            <w:shd w:val="clear" w:color="auto" w:fill="A6A6A6" w:themeFill="background1" w:themeFillShade="A6"/>
          </w:tcPr>
          <w:p w:rsidR="002C6AE5" w:rsidRPr="00987D71" w:rsidRDefault="002C6AE5" w:rsidP="003D72AB">
            <w:pPr>
              <w:rPr>
                <w:sz w:val="18"/>
                <w:szCs w:val="18"/>
              </w:rPr>
            </w:pPr>
            <w:r w:rsidRPr="00987D71">
              <w:rPr>
                <w:sz w:val="18"/>
                <w:szCs w:val="18"/>
              </w:rPr>
              <w:t>Address</w:t>
            </w:r>
            <w:r w:rsidR="003D72AB" w:rsidRPr="00987D71">
              <w:rPr>
                <w:sz w:val="18"/>
                <w:szCs w:val="18"/>
              </w:rPr>
              <w:t xml:space="preserve"> in RAM_G</w:t>
            </w:r>
          </w:p>
        </w:tc>
        <w:tc>
          <w:tcPr>
            <w:tcW w:w="930" w:type="dxa"/>
            <w:shd w:val="clear" w:color="auto" w:fill="A6A6A6" w:themeFill="background1" w:themeFillShade="A6"/>
          </w:tcPr>
          <w:p w:rsidR="002C6AE5" w:rsidRPr="00987D71" w:rsidRDefault="002C6AE5" w:rsidP="003D72AB">
            <w:pPr>
              <w:rPr>
                <w:sz w:val="18"/>
                <w:szCs w:val="18"/>
              </w:rPr>
            </w:pPr>
            <w:r w:rsidRPr="00987D71">
              <w:rPr>
                <w:sz w:val="18"/>
                <w:szCs w:val="18"/>
              </w:rPr>
              <w:t>Bitmap Source</w:t>
            </w:r>
          </w:p>
        </w:tc>
        <w:tc>
          <w:tcPr>
            <w:tcW w:w="787" w:type="dxa"/>
            <w:shd w:val="clear" w:color="auto" w:fill="A6A6A6" w:themeFill="background1" w:themeFillShade="A6"/>
          </w:tcPr>
          <w:p w:rsidR="002C6AE5" w:rsidRPr="00987D71" w:rsidRDefault="002C6AE5" w:rsidP="003D72AB">
            <w:pPr>
              <w:rPr>
                <w:sz w:val="18"/>
                <w:szCs w:val="18"/>
              </w:rPr>
            </w:pPr>
            <w:r w:rsidRPr="00987D71">
              <w:rPr>
                <w:sz w:val="18"/>
                <w:szCs w:val="18"/>
              </w:rPr>
              <w:t>Raw file size</w:t>
            </w:r>
            <w:r w:rsidR="00D91C9D">
              <w:rPr>
                <w:sz w:val="18"/>
                <w:szCs w:val="18"/>
              </w:rPr>
              <w:t xml:space="preserve"> in byte</w:t>
            </w:r>
          </w:p>
        </w:tc>
        <w:tc>
          <w:tcPr>
            <w:tcW w:w="1144" w:type="dxa"/>
            <w:shd w:val="clear" w:color="auto" w:fill="A6A6A6" w:themeFill="background1" w:themeFillShade="A6"/>
          </w:tcPr>
          <w:p w:rsidR="002C6AE5" w:rsidRPr="00987D71" w:rsidRDefault="002C6AE5" w:rsidP="003D72AB">
            <w:pPr>
              <w:rPr>
                <w:sz w:val="18"/>
                <w:szCs w:val="18"/>
              </w:rPr>
            </w:pPr>
            <w:r w:rsidRPr="00987D71">
              <w:rPr>
                <w:sz w:val="18"/>
                <w:szCs w:val="18"/>
              </w:rPr>
              <w:t>Format</w:t>
            </w:r>
            <w:r w:rsidR="003D72AB" w:rsidRPr="00987D71">
              <w:rPr>
                <w:sz w:val="18"/>
                <w:szCs w:val="18"/>
              </w:rPr>
              <w:t xml:space="preserve"> &amp; Style</w:t>
            </w:r>
          </w:p>
        </w:tc>
        <w:tc>
          <w:tcPr>
            <w:tcW w:w="1612" w:type="dxa"/>
            <w:shd w:val="clear" w:color="auto" w:fill="A6A6A6" w:themeFill="background1" w:themeFillShade="A6"/>
          </w:tcPr>
          <w:p w:rsidR="002C6AE5" w:rsidRPr="00987D71" w:rsidRDefault="002C6AE5" w:rsidP="003D72AB">
            <w:pPr>
              <w:rPr>
                <w:sz w:val="18"/>
                <w:szCs w:val="18"/>
              </w:rPr>
            </w:pPr>
            <w:r w:rsidRPr="00987D71">
              <w:rPr>
                <w:sz w:val="18"/>
                <w:szCs w:val="18"/>
              </w:rPr>
              <w:t>Description</w:t>
            </w:r>
          </w:p>
        </w:tc>
      </w:tr>
      <w:tr w:rsidR="002C6AE5" w:rsidTr="00987D71">
        <w:trPr>
          <w:trHeight w:val="253"/>
        </w:trPr>
        <w:tc>
          <w:tcPr>
            <w:tcW w:w="1513" w:type="dxa"/>
          </w:tcPr>
          <w:p w:rsidR="002C6AE5" w:rsidRPr="00987D71" w:rsidRDefault="002C6AE5" w:rsidP="003D72AB">
            <w:pPr>
              <w:rPr>
                <w:sz w:val="20"/>
                <w:szCs w:val="20"/>
              </w:rPr>
            </w:pPr>
            <w:r w:rsidRPr="00987D71">
              <w:rPr>
                <w:sz w:val="20"/>
                <w:szCs w:val="20"/>
              </w:rPr>
              <w:t>A-F_ChineseS.txt</w:t>
            </w:r>
            <w:r w:rsidR="00987D71" w:rsidRPr="00987D71">
              <w:rPr>
                <w:sz w:val="20"/>
                <w:szCs w:val="20"/>
              </w:rPr>
              <w:t>/</w:t>
            </w:r>
          </w:p>
          <w:p w:rsidR="00987D71" w:rsidRPr="00987D71" w:rsidRDefault="00987D71" w:rsidP="00987D71">
            <w:pPr>
              <w:rPr>
                <w:sz w:val="20"/>
                <w:szCs w:val="20"/>
              </w:rPr>
            </w:pPr>
            <w:r>
              <w:rPr>
                <w:sz w:val="20"/>
                <w:szCs w:val="20"/>
              </w:rPr>
              <w:t>A-F_ChineseT</w:t>
            </w:r>
            <w:r w:rsidRPr="00987D71">
              <w:rPr>
                <w:sz w:val="20"/>
                <w:szCs w:val="20"/>
              </w:rPr>
              <w:t>.txt</w:t>
            </w:r>
          </w:p>
        </w:tc>
        <w:tc>
          <w:tcPr>
            <w:tcW w:w="722" w:type="dxa"/>
          </w:tcPr>
          <w:p w:rsidR="002C6AE5" w:rsidRPr="00987D71" w:rsidRDefault="002C6AE5" w:rsidP="003D72AB">
            <w:pPr>
              <w:rPr>
                <w:sz w:val="20"/>
                <w:szCs w:val="20"/>
              </w:rPr>
            </w:pPr>
            <w:r w:rsidRPr="00987D71">
              <w:rPr>
                <w:sz w:val="20"/>
                <w:szCs w:val="20"/>
              </w:rPr>
              <w:t>1~60</w:t>
            </w:r>
          </w:p>
        </w:tc>
        <w:tc>
          <w:tcPr>
            <w:tcW w:w="754" w:type="dxa"/>
          </w:tcPr>
          <w:p w:rsidR="002C6AE5" w:rsidRPr="00987D71" w:rsidRDefault="002C6AE5" w:rsidP="003D72AB">
            <w:pPr>
              <w:rPr>
                <w:sz w:val="20"/>
                <w:szCs w:val="20"/>
              </w:rPr>
            </w:pPr>
            <w:r w:rsidRPr="00987D71">
              <w:rPr>
                <w:sz w:val="20"/>
                <w:szCs w:val="20"/>
              </w:rPr>
              <w:t>1</w:t>
            </w:r>
          </w:p>
        </w:tc>
        <w:tc>
          <w:tcPr>
            <w:tcW w:w="1060" w:type="dxa"/>
          </w:tcPr>
          <w:p w:rsidR="002C6AE5" w:rsidRPr="00987D71" w:rsidRDefault="002C6AE5" w:rsidP="003D72AB">
            <w:pPr>
              <w:rPr>
                <w:sz w:val="20"/>
                <w:szCs w:val="20"/>
              </w:rPr>
            </w:pPr>
            <w:r w:rsidRPr="00987D71">
              <w:rPr>
                <w:sz w:val="20"/>
                <w:szCs w:val="20"/>
              </w:rPr>
              <w:t xml:space="preserve">0 </w:t>
            </w:r>
            <w:r w:rsidR="003D72AB" w:rsidRPr="00987D71">
              <w:rPr>
                <w:sz w:val="20"/>
                <w:szCs w:val="20"/>
              </w:rPr>
              <w:t>(RAM_G)</w:t>
            </w:r>
          </w:p>
        </w:tc>
        <w:tc>
          <w:tcPr>
            <w:tcW w:w="930" w:type="dxa"/>
          </w:tcPr>
          <w:p w:rsidR="002C6AE5" w:rsidRPr="00987D71" w:rsidRDefault="002C6AE5" w:rsidP="003D72AB">
            <w:pPr>
              <w:rPr>
                <w:sz w:val="20"/>
                <w:szCs w:val="20"/>
              </w:rPr>
            </w:pPr>
            <w:r w:rsidRPr="00987D71">
              <w:rPr>
                <w:sz w:val="20"/>
                <w:szCs w:val="20"/>
              </w:rPr>
              <w:t>-328</w:t>
            </w:r>
          </w:p>
        </w:tc>
        <w:tc>
          <w:tcPr>
            <w:tcW w:w="787" w:type="dxa"/>
          </w:tcPr>
          <w:p w:rsidR="002C6AE5" w:rsidRPr="00987D71" w:rsidRDefault="002C6AE5" w:rsidP="003D72AB">
            <w:pPr>
              <w:rPr>
                <w:sz w:val="20"/>
                <w:szCs w:val="20"/>
              </w:rPr>
            </w:pPr>
            <w:r w:rsidRPr="00987D71">
              <w:rPr>
                <w:sz w:val="20"/>
                <w:szCs w:val="20"/>
              </w:rPr>
              <w:t>28708</w:t>
            </w:r>
          </w:p>
        </w:tc>
        <w:tc>
          <w:tcPr>
            <w:tcW w:w="1144" w:type="dxa"/>
          </w:tcPr>
          <w:p w:rsidR="002C6AE5" w:rsidRPr="00987D71" w:rsidRDefault="002C6AE5" w:rsidP="003D72AB">
            <w:pPr>
              <w:rPr>
                <w:sz w:val="20"/>
                <w:szCs w:val="20"/>
              </w:rPr>
            </w:pPr>
            <w:r w:rsidRPr="00987D71">
              <w:rPr>
                <w:sz w:val="20"/>
                <w:szCs w:val="20"/>
              </w:rPr>
              <w:t>L4 format  Stride 14 width 28 Height 34</w:t>
            </w:r>
          </w:p>
          <w:p w:rsidR="002C6AE5" w:rsidRPr="00987D71" w:rsidRDefault="002C6AE5" w:rsidP="003D72AB">
            <w:pPr>
              <w:rPr>
                <w:sz w:val="20"/>
                <w:szCs w:val="20"/>
              </w:rPr>
            </w:pPr>
          </w:p>
        </w:tc>
        <w:tc>
          <w:tcPr>
            <w:tcW w:w="1612" w:type="dxa"/>
          </w:tcPr>
          <w:p w:rsidR="002C6AE5" w:rsidRPr="00987D71" w:rsidRDefault="002C6AE5" w:rsidP="003D72AB">
            <w:pPr>
              <w:rPr>
                <w:sz w:val="20"/>
                <w:szCs w:val="20"/>
              </w:rPr>
            </w:pPr>
            <w:r w:rsidRPr="00987D71">
              <w:rPr>
                <w:sz w:val="20"/>
                <w:szCs w:val="20"/>
              </w:rPr>
              <w:t>60 characters whose pinyin begins with from ‘</w:t>
            </w:r>
            <w:r w:rsidRPr="00987D71">
              <w:rPr>
                <w:caps/>
                <w:sz w:val="20"/>
                <w:szCs w:val="20"/>
              </w:rPr>
              <w:t>A</w:t>
            </w:r>
            <w:r w:rsidRPr="00987D71">
              <w:rPr>
                <w:sz w:val="20"/>
                <w:szCs w:val="20"/>
              </w:rPr>
              <w:t>’ to ‘F’</w:t>
            </w:r>
          </w:p>
        </w:tc>
      </w:tr>
      <w:tr w:rsidR="002C6AE5" w:rsidTr="00987D71">
        <w:trPr>
          <w:trHeight w:val="253"/>
        </w:trPr>
        <w:tc>
          <w:tcPr>
            <w:tcW w:w="1513" w:type="dxa"/>
          </w:tcPr>
          <w:p w:rsidR="002C6AE5" w:rsidRDefault="002C6AE5" w:rsidP="003D72AB">
            <w:pPr>
              <w:rPr>
                <w:sz w:val="20"/>
                <w:szCs w:val="20"/>
              </w:rPr>
            </w:pPr>
            <w:r w:rsidRPr="00987D71">
              <w:rPr>
                <w:sz w:val="20"/>
                <w:szCs w:val="20"/>
              </w:rPr>
              <w:t>G-L_ChineseS.txt</w:t>
            </w:r>
            <w:r w:rsidR="00987D71">
              <w:rPr>
                <w:sz w:val="20"/>
                <w:szCs w:val="20"/>
              </w:rPr>
              <w:t>/</w:t>
            </w:r>
          </w:p>
          <w:p w:rsidR="00987D71" w:rsidRPr="00987D71" w:rsidRDefault="00987D71" w:rsidP="00987D71">
            <w:pPr>
              <w:rPr>
                <w:sz w:val="20"/>
                <w:szCs w:val="20"/>
              </w:rPr>
            </w:pPr>
            <w:r>
              <w:rPr>
                <w:sz w:val="20"/>
                <w:szCs w:val="20"/>
              </w:rPr>
              <w:t>G-L_</w:t>
            </w:r>
            <w:r w:rsidRPr="00987D71">
              <w:rPr>
                <w:sz w:val="20"/>
                <w:szCs w:val="20"/>
              </w:rPr>
              <w:t>Chinese</w:t>
            </w:r>
            <w:r>
              <w:rPr>
                <w:sz w:val="20"/>
                <w:szCs w:val="20"/>
              </w:rPr>
              <w:t>T</w:t>
            </w:r>
            <w:r w:rsidRPr="00987D71">
              <w:rPr>
                <w:sz w:val="20"/>
                <w:szCs w:val="20"/>
              </w:rPr>
              <w:t>.txt</w:t>
            </w:r>
          </w:p>
        </w:tc>
        <w:tc>
          <w:tcPr>
            <w:tcW w:w="722" w:type="dxa"/>
          </w:tcPr>
          <w:p w:rsidR="002C6AE5" w:rsidRPr="00987D71" w:rsidRDefault="002C6AE5" w:rsidP="003D72AB">
            <w:pPr>
              <w:rPr>
                <w:sz w:val="20"/>
                <w:szCs w:val="20"/>
              </w:rPr>
            </w:pPr>
            <w:r w:rsidRPr="00987D71">
              <w:rPr>
                <w:sz w:val="20"/>
                <w:szCs w:val="20"/>
              </w:rPr>
              <w:t>1~60</w:t>
            </w:r>
          </w:p>
        </w:tc>
        <w:tc>
          <w:tcPr>
            <w:tcW w:w="754" w:type="dxa"/>
          </w:tcPr>
          <w:p w:rsidR="002C6AE5" w:rsidRPr="00987D71" w:rsidRDefault="002C6AE5" w:rsidP="003D72AB">
            <w:pPr>
              <w:rPr>
                <w:sz w:val="20"/>
                <w:szCs w:val="20"/>
              </w:rPr>
            </w:pPr>
            <w:r w:rsidRPr="00987D71">
              <w:rPr>
                <w:sz w:val="20"/>
                <w:szCs w:val="20"/>
              </w:rPr>
              <w:t>2</w:t>
            </w:r>
          </w:p>
        </w:tc>
        <w:tc>
          <w:tcPr>
            <w:tcW w:w="1060" w:type="dxa"/>
          </w:tcPr>
          <w:p w:rsidR="002C6AE5" w:rsidRPr="00987D71" w:rsidRDefault="002C6AE5" w:rsidP="003D72AB">
            <w:pPr>
              <w:rPr>
                <w:sz w:val="20"/>
                <w:szCs w:val="20"/>
              </w:rPr>
            </w:pPr>
            <w:r w:rsidRPr="00987D71">
              <w:rPr>
                <w:sz w:val="20"/>
                <w:szCs w:val="20"/>
              </w:rPr>
              <w:t xml:space="preserve">28708 </w:t>
            </w:r>
          </w:p>
        </w:tc>
        <w:tc>
          <w:tcPr>
            <w:tcW w:w="930" w:type="dxa"/>
          </w:tcPr>
          <w:p w:rsidR="002C6AE5" w:rsidRPr="00987D71" w:rsidRDefault="002C6AE5" w:rsidP="003D72AB">
            <w:pPr>
              <w:rPr>
                <w:sz w:val="20"/>
                <w:szCs w:val="20"/>
              </w:rPr>
            </w:pPr>
            <w:r w:rsidRPr="00987D71">
              <w:rPr>
                <w:sz w:val="20"/>
                <w:szCs w:val="20"/>
              </w:rPr>
              <w:t>28380</w:t>
            </w:r>
          </w:p>
        </w:tc>
        <w:tc>
          <w:tcPr>
            <w:tcW w:w="787" w:type="dxa"/>
          </w:tcPr>
          <w:p w:rsidR="002C6AE5" w:rsidRPr="00987D71" w:rsidRDefault="002C6AE5" w:rsidP="003D72AB">
            <w:pPr>
              <w:rPr>
                <w:sz w:val="20"/>
                <w:szCs w:val="20"/>
              </w:rPr>
            </w:pPr>
            <w:r w:rsidRPr="00987D71">
              <w:rPr>
                <w:sz w:val="20"/>
                <w:szCs w:val="20"/>
              </w:rPr>
              <w:t>28708</w:t>
            </w:r>
          </w:p>
        </w:tc>
        <w:tc>
          <w:tcPr>
            <w:tcW w:w="1144" w:type="dxa"/>
          </w:tcPr>
          <w:p w:rsidR="002C6AE5" w:rsidRPr="00987D71" w:rsidRDefault="002C6AE5" w:rsidP="003D72AB">
            <w:pPr>
              <w:rPr>
                <w:sz w:val="20"/>
                <w:szCs w:val="20"/>
              </w:rPr>
            </w:pPr>
            <w:r w:rsidRPr="00987D71">
              <w:rPr>
                <w:sz w:val="20"/>
                <w:szCs w:val="20"/>
              </w:rPr>
              <w:t>L4 format  Stride 14 width 28 Height 34</w:t>
            </w:r>
          </w:p>
          <w:p w:rsidR="002C6AE5" w:rsidRPr="00987D71" w:rsidRDefault="002C6AE5" w:rsidP="003D72AB">
            <w:pPr>
              <w:rPr>
                <w:sz w:val="20"/>
                <w:szCs w:val="20"/>
              </w:rPr>
            </w:pPr>
          </w:p>
        </w:tc>
        <w:tc>
          <w:tcPr>
            <w:tcW w:w="1612" w:type="dxa"/>
          </w:tcPr>
          <w:p w:rsidR="002C6AE5" w:rsidRPr="00987D71" w:rsidRDefault="002C6AE5" w:rsidP="003D72AB">
            <w:pPr>
              <w:rPr>
                <w:sz w:val="20"/>
                <w:szCs w:val="20"/>
              </w:rPr>
            </w:pPr>
            <w:r w:rsidRPr="00987D71">
              <w:rPr>
                <w:sz w:val="20"/>
                <w:szCs w:val="20"/>
              </w:rPr>
              <w:t>60 characters whose pinyin begins with from ‘</w:t>
            </w:r>
            <w:r w:rsidRPr="00987D71">
              <w:rPr>
                <w:caps/>
                <w:sz w:val="20"/>
                <w:szCs w:val="20"/>
              </w:rPr>
              <w:t>G</w:t>
            </w:r>
            <w:r w:rsidRPr="00987D71">
              <w:rPr>
                <w:sz w:val="20"/>
                <w:szCs w:val="20"/>
              </w:rPr>
              <w:t>’ to ‘L’</w:t>
            </w:r>
          </w:p>
        </w:tc>
      </w:tr>
      <w:tr w:rsidR="002C6AE5" w:rsidTr="00987D71">
        <w:trPr>
          <w:trHeight w:val="253"/>
        </w:trPr>
        <w:tc>
          <w:tcPr>
            <w:tcW w:w="1513" w:type="dxa"/>
          </w:tcPr>
          <w:p w:rsidR="002C6AE5" w:rsidRPr="00987D71" w:rsidRDefault="002C6AE5" w:rsidP="003D72AB">
            <w:pPr>
              <w:rPr>
                <w:sz w:val="20"/>
                <w:szCs w:val="20"/>
              </w:rPr>
            </w:pPr>
            <w:r w:rsidRPr="00987D71">
              <w:rPr>
                <w:sz w:val="20"/>
                <w:szCs w:val="20"/>
              </w:rPr>
              <w:t>M-R_Chi</w:t>
            </w:r>
            <w:r w:rsidR="00987D71">
              <w:rPr>
                <w:sz w:val="20"/>
                <w:szCs w:val="20"/>
              </w:rPr>
              <w:t>n</w:t>
            </w:r>
            <w:r w:rsidRPr="00987D71">
              <w:rPr>
                <w:sz w:val="20"/>
                <w:szCs w:val="20"/>
              </w:rPr>
              <w:t>eseS.txt</w:t>
            </w:r>
            <w:r w:rsidR="00987D71">
              <w:rPr>
                <w:sz w:val="20"/>
                <w:szCs w:val="20"/>
              </w:rPr>
              <w:t>/M-R_ChineseT.txt</w:t>
            </w:r>
          </w:p>
        </w:tc>
        <w:tc>
          <w:tcPr>
            <w:tcW w:w="722" w:type="dxa"/>
          </w:tcPr>
          <w:p w:rsidR="002C6AE5" w:rsidRPr="00987D71" w:rsidRDefault="002C6AE5" w:rsidP="003D72AB">
            <w:pPr>
              <w:rPr>
                <w:sz w:val="20"/>
                <w:szCs w:val="20"/>
              </w:rPr>
            </w:pPr>
            <w:r w:rsidRPr="00987D71">
              <w:rPr>
                <w:sz w:val="20"/>
                <w:szCs w:val="20"/>
              </w:rPr>
              <w:t>1~60</w:t>
            </w:r>
          </w:p>
        </w:tc>
        <w:tc>
          <w:tcPr>
            <w:tcW w:w="754" w:type="dxa"/>
          </w:tcPr>
          <w:p w:rsidR="002C6AE5" w:rsidRPr="00987D71" w:rsidRDefault="002C6AE5" w:rsidP="003D72AB">
            <w:pPr>
              <w:rPr>
                <w:sz w:val="20"/>
                <w:szCs w:val="20"/>
              </w:rPr>
            </w:pPr>
            <w:r w:rsidRPr="00987D71">
              <w:rPr>
                <w:sz w:val="20"/>
                <w:szCs w:val="20"/>
              </w:rPr>
              <w:t>3</w:t>
            </w:r>
          </w:p>
        </w:tc>
        <w:tc>
          <w:tcPr>
            <w:tcW w:w="1060" w:type="dxa"/>
          </w:tcPr>
          <w:p w:rsidR="002C6AE5" w:rsidRPr="00987D71" w:rsidRDefault="002C6AE5" w:rsidP="003D72AB">
            <w:pPr>
              <w:rPr>
                <w:sz w:val="20"/>
                <w:szCs w:val="20"/>
              </w:rPr>
            </w:pPr>
            <w:r w:rsidRPr="00987D71">
              <w:rPr>
                <w:sz w:val="20"/>
                <w:szCs w:val="20"/>
              </w:rPr>
              <w:t>57416</w:t>
            </w:r>
          </w:p>
        </w:tc>
        <w:tc>
          <w:tcPr>
            <w:tcW w:w="930" w:type="dxa"/>
          </w:tcPr>
          <w:p w:rsidR="002C6AE5" w:rsidRPr="00987D71" w:rsidRDefault="002C6AE5" w:rsidP="003D72AB">
            <w:pPr>
              <w:rPr>
                <w:sz w:val="20"/>
                <w:szCs w:val="20"/>
              </w:rPr>
            </w:pPr>
            <w:r w:rsidRPr="00987D71">
              <w:rPr>
                <w:sz w:val="20"/>
                <w:szCs w:val="20"/>
              </w:rPr>
              <w:t>57088</w:t>
            </w:r>
          </w:p>
        </w:tc>
        <w:tc>
          <w:tcPr>
            <w:tcW w:w="787" w:type="dxa"/>
          </w:tcPr>
          <w:p w:rsidR="002C6AE5" w:rsidRPr="00987D71" w:rsidRDefault="002C6AE5" w:rsidP="003D72AB">
            <w:pPr>
              <w:rPr>
                <w:sz w:val="20"/>
                <w:szCs w:val="20"/>
              </w:rPr>
            </w:pPr>
            <w:r w:rsidRPr="00987D71">
              <w:rPr>
                <w:sz w:val="20"/>
                <w:szCs w:val="20"/>
              </w:rPr>
              <w:t>28708</w:t>
            </w:r>
          </w:p>
        </w:tc>
        <w:tc>
          <w:tcPr>
            <w:tcW w:w="1144" w:type="dxa"/>
          </w:tcPr>
          <w:p w:rsidR="002C6AE5" w:rsidRPr="00987D71" w:rsidRDefault="002C6AE5" w:rsidP="003D72AB">
            <w:pPr>
              <w:rPr>
                <w:sz w:val="20"/>
                <w:szCs w:val="20"/>
              </w:rPr>
            </w:pPr>
            <w:r w:rsidRPr="00987D71">
              <w:rPr>
                <w:sz w:val="20"/>
                <w:szCs w:val="20"/>
              </w:rPr>
              <w:t>L4 format  Stride 14 width 28 Height 34</w:t>
            </w:r>
          </w:p>
          <w:p w:rsidR="002C6AE5" w:rsidRPr="00987D71" w:rsidRDefault="002C6AE5" w:rsidP="003D72AB">
            <w:pPr>
              <w:rPr>
                <w:sz w:val="20"/>
                <w:szCs w:val="20"/>
              </w:rPr>
            </w:pPr>
          </w:p>
        </w:tc>
        <w:tc>
          <w:tcPr>
            <w:tcW w:w="1612" w:type="dxa"/>
          </w:tcPr>
          <w:p w:rsidR="002C6AE5" w:rsidRPr="00987D71" w:rsidRDefault="002C6AE5" w:rsidP="003D72AB">
            <w:pPr>
              <w:rPr>
                <w:sz w:val="20"/>
                <w:szCs w:val="20"/>
              </w:rPr>
            </w:pPr>
            <w:r w:rsidRPr="00987D71">
              <w:rPr>
                <w:sz w:val="20"/>
                <w:szCs w:val="20"/>
              </w:rPr>
              <w:t>60 characters whose pinyin begins with from ‘</w:t>
            </w:r>
            <w:r w:rsidRPr="00987D71">
              <w:rPr>
                <w:caps/>
                <w:sz w:val="20"/>
                <w:szCs w:val="20"/>
              </w:rPr>
              <w:t>M</w:t>
            </w:r>
            <w:r w:rsidRPr="00987D71">
              <w:rPr>
                <w:sz w:val="20"/>
                <w:szCs w:val="20"/>
              </w:rPr>
              <w:t>’ to ‘R’</w:t>
            </w:r>
          </w:p>
        </w:tc>
      </w:tr>
      <w:tr w:rsidR="002C6AE5" w:rsidTr="00987D71">
        <w:trPr>
          <w:trHeight w:val="253"/>
        </w:trPr>
        <w:tc>
          <w:tcPr>
            <w:tcW w:w="1513" w:type="dxa"/>
          </w:tcPr>
          <w:p w:rsidR="002C6AE5" w:rsidRPr="00987D71" w:rsidRDefault="002C6AE5" w:rsidP="003D72AB">
            <w:pPr>
              <w:rPr>
                <w:sz w:val="20"/>
                <w:szCs w:val="20"/>
              </w:rPr>
            </w:pPr>
            <w:r w:rsidRPr="00987D71">
              <w:rPr>
                <w:sz w:val="20"/>
                <w:szCs w:val="20"/>
              </w:rPr>
              <w:t>S-X_ChineseS.txt</w:t>
            </w:r>
            <w:r w:rsidR="00987D71">
              <w:rPr>
                <w:sz w:val="20"/>
                <w:szCs w:val="20"/>
              </w:rPr>
              <w:t>/S-X_ChineseT.txt</w:t>
            </w:r>
          </w:p>
        </w:tc>
        <w:tc>
          <w:tcPr>
            <w:tcW w:w="722" w:type="dxa"/>
          </w:tcPr>
          <w:p w:rsidR="002C6AE5" w:rsidRPr="00987D71" w:rsidRDefault="002C6AE5" w:rsidP="003D72AB">
            <w:pPr>
              <w:rPr>
                <w:sz w:val="20"/>
                <w:szCs w:val="20"/>
              </w:rPr>
            </w:pPr>
            <w:r w:rsidRPr="00987D71">
              <w:rPr>
                <w:sz w:val="20"/>
                <w:szCs w:val="20"/>
              </w:rPr>
              <w:t>1~60</w:t>
            </w:r>
          </w:p>
        </w:tc>
        <w:tc>
          <w:tcPr>
            <w:tcW w:w="754" w:type="dxa"/>
          </w:tcPr>
          <w:p w:rsidR="002C6AE5" w:rsidRPr="00987D71" w:rsidRDefault="002C6AE5" w:rsidP="003D72AB">
            <w:pPr>
              <w:rPr>
                <w:sz w:val="20"/>
                <w:szCs w:val="20"/>
              </w:rPr>
            </w:pPr>
            <w:r w:rsidRPr="00987D71">
              <w:rPr>
                <w:sz w:val="20"/>
                <w:szCs w:val="20"/>
              </w:rPr>
              <w:t>4</w:t>
            </w:r>
          </w:p>
        </w:tc>
        <w:tc>
          <w:tcPr>
            <w:tcW w:w="1060" w:type="dxa"/>
          </w:tcPr>
          <w:p w:rsidR="002C6AE5" w:rsidRPr="00987D71" w:rsidRDefault="002C6AE5" w:rsidP="003D72AB">
            <w:pPr>
              <w:rPr>
                <w:sz w:val="20"/>
                <w:szCs w:val="20"/>
              </w:rPr>
            </w:pPr>
            <w:r w:rsidRPr="00987D71">
              <w:rPr>
                <w:sz w:val="20"/>
                <w:szCs w:val="20"/>
              </w:rPr>
              <w:t>86124</w:t>
            </w:r>
          </w:p>
        </w:tc>
        <w:tc>
          <w:tcPr>
            <w:tcW w:w="930" w:type="dxa"/>
          </w:tcPr>
          <w:p w:rsidR="002C6AE5" w:rsidRPr="00987D71" w:rsidRDefault="002C6AE5" w:rsidP="003D72AB">
            <w:pPr>
              <w:rPr>
                <w:sz w:val="20"/>
                <w:szCs w:val="20"/>
              </w:rPr>
            </w:pPr>
            <w:r w:rsidRPr="00987D71">
              <w:rPr>
                <w:sz w:val="20"/>
                <w:szCs w:val="20"/>
              </w:rPr>
              <w:t>85796</w:t>
            </w:r>
          </w:p>
        </w:tc>
        <w:tc>
          <w:tcPr>
            <w:tcW w:w="787" w:type="dxa"/>
          </w:tcPr>
          <w:p w:rsidR="002C6AE5" w:rsidRPr="00987D71" w:rsidRDefault="002C6AE5" w:rsidP="003D72AB">
            <w:pPr>
              <w:rPr>
                <w:sz w:val="20"/>
                <w:szCs w:val="20"/>
              </w:rPr>
            </w:pPr>
            <w:r w:rsidRPr="00987D71">
              <w:rPr>
                <w:sz w:val="20"/>
                <w:szCs w:val="20"/>
              </w:rPr>
              <w:t>28708</w:t>
            </w:r>
          </w:p>
        </w:tc>
        <w:tc>
          <w:tcPr>
            <w:tcW w:w="1144" w:type="dxa"/>
          </w:tcPr>
          <w:p w:rsidR="002C6AE5" w:rsidRPr="00987D71" w:rsidRDefault="002C6AE5" w:rsidP="003D72AB">
            <w:pPr>
              <w:rPr>
                <w:sz w:val="20"/>
                <w:szCs w:val="20"/>
              </w:rPr>
            </w:pPr>
            <w:r w:rsidRPr="00987D71">
              <w:rPr>
                <w:sz w:val="20"/>
                <w:szCs w:val="20"/>
              </w:rPr>
              <w:t>L4 format  Stride 14 width 28 Height 34</w:t>
            </w:r>
          </w:p>
          <w:p w:rsidR="002C6AE5" w:rsidRPr="00987D71" w:rsidRDefault="002C6AE5" w:rsidP="003D72AB">
            <w:pPr>
              <w:rPr>
                <w:sz w:val="20"/>
                <w:szCs w:val="20"/>
              </w:rPr>
            </w:pPr>
          </w:p>
        </w:tc>
        <w:tc>
          <w:tcPr>
            <w:tcW w:w="1612" w:type="dxa"/>
          </w:tcPr>
          <w:p w:rsidR="002C6AE5" w:rsidRPr="00987D71" w:rsidRDefault="002C6AE5" w:rsidP="003D72AB">
            <w:pPr>
              <w:rPr>
                <w:sz w:val="20"/>
                <w:szCs w:val="20"/>
              </w:rPr>
            </w:pPr>
            <w:r w:rsidRPr="00987D71">
              <w:rPr>
                <w:sz w:val="20"/>
                <w:szCs w:val="20"/>
              </w:rPr>
              <w:t>60 characters whose pinyin begins with from ‘</w:t>
            </w:r>
            <w:r w:rsidRPr="00987D71">
              <w:rPr>
                <w:caps/>
                <w:sz w:val="20"/>
                <w:szCs w:val="20"/>
              </w:rPr>
              <w:t>S</w:t>
            </w:r>
            <w:r w:rsidRPr="00987D71">
              <w:rPr>
                <w:sz w:val="20"/>
                <w:szCs w:val="20"/>
              </w:rPr>
              <w:t>’ to ‘X’</w:t>
            </w:r>
          </w:p>
        </w:tc>
      </w:tr>
      <w:tr w:rsidR="002C6AE5" w:rsidTr="00987D71">
        <w:trPr>
          <w:trHeight w:val="253"/>
        </w:trPr>
        <w:tc>
          <w:tcPr>
            <w:tcW w:w="1513" w:type="dxa"/>
          </w:tcPr>
          <w:p w:rsidR="002C6AE5" w:rsidRPr="00987D71" w:rsidRDefault="002C6AE5" w:rsidP="003D72AB">
            <w:pPr>
              <w:rPr>
                <w:sz w:val="20"/>
                <w:szCs w:val="20"/>
              </w:rPr>
            </w:pPr>
            <w:r w:rsidRPr="00987D71">
              <w:rPr>
                <w:sz w:val="20"/>
                <w:szCs w:val="20"/>
              </w:rPr>
              <w:t>Y-Z_ChineseS.txt</w:t>
            </w:r>
            <w:r w:rsidR="00987D71">
              <w:rPr>
                <w:sz w:val="20"/>
                <w:szCs w:val="20"/>
              </w:rPr>
              <w:t>/Y-</w:t>
            </w:r>
            <w:r w:rsidR="00987D71">
              <w:rPr>
                <w:sz w:val="20"/>
                <w:szCs w:val="20"/>
              </w:rPr>
              <w:lastRenderedPageBreak/>
              <w:t>Z_ChineseT.txt</w:t>
            </w:r>
          </w:p>
        </w:tc>
        <w:tc>
          <w:tcPr>
            <w:tcW w:w="722" w:type="dxa"/>
          </w:tcPr>
          <w:p w:rsidR="002C6AE5" w:rsidRPr="00987D71" w:rsidRDefault="002C6AE5" w:rsidP="003D72AB">
            <w:pPr>
              <w:rPr>
                <w:sz w:val="20"/>
                <w:szCs w:val="20"/>
              </w:rPr>
            </w:pPr>
            <w:r w:rsidRPr="00987D71">
              <w:rPr>
                <w:sz w:val="20"/>
                <w:szCs w:val="20"/>
              </w:rPr>
              <w:lastRenderedPageBreak/>
              <w:t>1~28</w:t>
            </w:r>
          </w:p>
        </w:tc>
        <w:tc>
          <w:tcPr>
            <w:tcW w:w="754" w:type="dxa"/>
          </w:tcPr>
          <w:p w:rsidR="002C6AE5" w:rsidRPr="00987D71" w:rsidRDefault="002C6AE5" w:rsidP="003D72AB">
            <w:pPr>
              <w:rPr>
                <w:sz w:val="20"/>
                <w:szCs w:val="20"/>
              </w:rPr>
            </w:pPr>
            <w:r w:rsidRPr="00987D71">
              <w:rPr>
                <w:sz w:val="20"/>
                <w:szCs w:val="20"/>
              </w:rPr>
              <w:t>5</w:t>
            </w:r>
          </w:p>
        </w:tc>
        <w:tc>
          <w:tcPr>
            <w:tcW w:w="1060" w:type="dxa"/>
          </w:tcPr>
          <w:p w:rsidR="002C6AE5" w:rsidRPr="00987D71" w:rsidRDefault="002C6AE5" w:rsidP="003D72AB">
            <w:pPr>
              <w:rPr>
                <w:sz w:val="20"/>
                <w:szCs w:val="20"/>
              </w:rPr>
            </w:pPr>
            <w:r w:rsidRPr="00987D71">
              <w:rPr>
                <w:sz w:val="20"/>
                <w:szCs w:val="20"/>
              </w:rPr>
              <w:t>114832</w:t>
            </w:r>
          </w:p>
        </w:tc>
        <w:tc>
          <w:tcPr>
            <w:tcW w:w="930" w:type="dxa"/>
          </w:tcPr>
          <w:p w:rsidR="002C6AE5" w:rsidRPr="00987D71" w:rsidRDefault="002C6AE5" w:rsidP="003D72AB">
            <w:pPr>
              <w:rPr>
                <w:sz w:val="20"/>
                <w:szCs w:val="20"/>
              </w:rPr>
            </w:pPr>
            <w:r w:rsidRPr="00987D71">
              <w:rPr>
                <w:sz w:val="20"/>
                <w:szCs w:val="20"/>
              </w:rPr>
              <w:t>114504</w:t>
            </w:r>
          </w:p>
        </w:tc>
        <w:tc>
          <w:tcPr>
            <w:tcW w:w="787" w:type="dxa"/>
          </w:tcPr>
          <w:p w:rsidR="002C6AE5" w:rsidRPr="00987D71" w:rsidRDefault="002C6AE5" w:rsidP="003D72AB">
            <w:pPr>
              <w:rPr>
                <w:sz w:val="20"/>
                <w:szCs w:val="20"/>
              </w:rPr>
            </w:pPr>
            <w:r w:rsidRPr="00987D71">
              <w:rPr>
                <w:sz w:val="20"/>
                <w:szCs w:val="20"/>
              </w:rPr>
              <w:t>13476</w:t>
            </w:r>
          </w:p>
        </w:tc>
        <w:tc>
          <w:tcPr>
            <w:tcW w:w="1144" w:type="dxa"/>
          </w:tcPr>
          <w:p w:rsidR="002C6AE5" w:rsidRPr="00987D71" w:rsidRDefault="002C6AE5" w:rsidP="003D72AB">
            <w:pPr>
              <w:rPr>
                <w:sz w:val="20"/>
                <w:szCs w:val="20"/>
              </w:rPr>
            </w:pPr>
            <w:r w:rsidRPr="00987D71">
              <w:rPr>
                <w:sz w:val="20"/>
                <w:szCs w:val="20"/>
              </w:rPr>
              <w:t xml:space="preserve">L4 format  Stride 14 width 28 </w:t>
            </w:r>
            <w:r w:rsidRPr="00987D71">
              <w:rPr>
                <w:sz w:val="20"/>
                <w:szCs w:val="20"/>
              </w:rPr>
              <w:lastRenderedPageBreak/>
              <w:t>Height 34</w:t>
            </w:r>
          </w:p>
          <w:p w:rsidR="002C6AE5" w:rsidRPr="00987D71" w:rsidRDefault="002C6AE5" w:rsidP="003D72AB">
            <w:pPr>
              <w:rPr>
                <w:sz w:val="20"/>
                <w:szCs w:val="20"/>
              </w:rPr>
            </w:pPr>
          </w:p>
        </w:tc>
        <w:tc>
          <w:tcPr>
            <w:tcW w:w="1612" w:type="dxa"/>
          </w:tcPr>
          <w:p w:rsidR="002C6AE5" w:rsidRPr="00987D71" w:rsidRDefault="002C6AE5" w:rsidP="003D72AB">
            <w:pPr>
              <w:rPr>
                <w:sz w:val="20"/>
                <w:szCs w:val="20"/>
              </w:rPr>
            </w:pPr>
            <w:r w:rsidRPr="00987D71">
              <w:rPr>
                <w:sz w:val="20"/>
                <w:szCs w:val="20"/>
              </w:rPr>
              <w:lastRenderedPageBreak/>
              <w:t xml:space="preserve">20 characters whose pinyin begins with from </w:t>
            </w:r>
            <w:r w:rsidRPr="00987D71">
              <w:rPr>
                <w:sz w:val="20"/>
                <w:szCs w:val="20"/>
              </w:rPr>
              <w:lastRenderedPageBreak/>
              <w:t>‘</w:t>
            </w:r>
            <w:r w:rsidRPr="00987D71">
              <w:rPr>
                <w:caps/>
                <w:sz w:val="20"/>
                <w:szCs w:val="20"/>
              </w:rPr>
              <w:t>Y</w:t>
            </w:r>
            <w:r w:rsidRPr="00987D71">
              <w:rPr>
                <w:sz w:val="20"/>
                <w:szCs w:val="20"/>
              </w:rPr>
              <w:t>’ to ‘Z’</w:t>
            </w:r>
          </w:p>
          <w:p w:rsidR="002C6AE5" w:rsidRPr="00987D71" w:rsidRDefault="002C6AE5" w:rsidP="003D72AB">
            <w:pPr>
              <w:rPr>
                <w:sz w:val="20"/>
                <w:szCs w:val="20"/>
              </w:rPr>
            </w:pPr>
            <w:r w:rsidRPr="00987D71">
              <w:rPr>
                <w:sz w:val="20"/>
                <w:szCs w:val="20"/>
              </w:rPr>
              <w:t>8 characters for buttons</w:t>
            </w:r>
          </w:p>
        </w:tc>
      </w:tr>
      <w:tr w:rsidR="002C6AE5" w:rsidTr="00987D71">
        <w:trPr>
          <w:trHeight w:val="253"/>
        </w:trPr>
        <w:tc>
          <w:tcPr>
            <w:tcW w:w="1513" w:type="dxa"/>
          </w:tcPr>
          <w:p w:rsidR="002C6AE5" w:rsidRPr="00987D71" w:rsidRDefault="002C6AE5" w:rsidP="003D72AB">
            <w:pPr>
              <w:rPr>
                <w:sz w:val="20"/>
                <w:szCs w:val="20"/>
              </w:rPr>
            </w:pPr>
            <w:r w:rsidRPr="00987D71">
              <w:rPr>
                <w:sz w:val="20"/>
                <w:szCs w:val="20"/>
              </w:rPr>
              <w:lastRenderedPageBreak/>
              <w:t>SC_Note.txt</w:t>
            </w:r>
          </w:p>
        </w:tc>
        <w:tc>
          <w:tcPr>
            <w:tcW w:w="722" w:type="dxa"/>
          </w:tcPr>
          <w:p w:rsidR="002C6AE5" w:rsidRPr="00987D71" w:rsidRDefault="002C6AE5" w:rsidP="003D72AB">
            <w:pPr>
              <w:rPr>
                <w:sz w:val="20"/>
                <w:szCs w:val="20"/>
              </w:rPr>
            </w:pPr>
            <w:r w:rsidRPr="00987D71">
              <w:rPr>
                <w:sz w:val="20"/>
                <w:szCs w:val="20"/>
              </w:rPr>
              <w:t>1~12</w:t>
            </w:r>
          </w:p>
        </w:tc>
        <w:tc>
          <w:tcPr>
            <w:tcW w:w="754" w:type="dxa"/>
          </w:tcPr>
          <w:p w:rsidR="002C6AE5" w:rsidRPr="00987D71" w:rsidRDefault="002C6AE5" w:rsidP="003D72AB">
            <w:pPr>
              <w:rPr>
                <w:sz w:val="20"/>
                <w:szCs w:val="20"/>
              </w:rPr>
            </w:pPr>
            <w:r w:rsidRPr="00987D71">
              <w:rPr>
                <w:sz w:val="20"/>
                <w:szCs w:val="20"/>
              </w:rPr>
              <w:t>6</w:t>
            </w:r>
          </w:p>
        </w:tc>
        <w:tc>
          <w:tcPr>
            <w:tcW w:w="1060" w:type="dxa"/>
          </w:tcPr>
          <w:p w:rsidR="002C6AE5" w:rsidRPr="00987D71" w:rsidRDefault="002C6AE5" w:rsidP="003D72AB">
            <w:pPr>
              <w:rPr>
                <w:sz w:val="20"/>
                <w:szCs w:val="20"/>
              </w:rPr>
            </w:pPr>
            <w:r w:rsidRPr="00987D71">
              <w:rPr>
                <w:sz w:val="20"/>
                <w:szCs w:val="20"/>
              </w:rPr>
              <w:t>128308</w:t>
            </w:r>
          </w:p>
        </w:tc>
        <w:tc>
          <w:tcPr>
            <w:tcW w:w="930" w:type="dxa"/>
          </w:tcPr>
          <w:p w:rsidR="002C6AE5" w:rsidRPr="00987D71" w:rsidRDefault="002C6AE5" w:rsidP="003D72AB">
            <w:pPr>
              <w:rPr>
                <w:sz w:val="20"/>
                <w:szCs w:val="20"/>
              </w:rPr>
            </w:pPr>
            <w:r w:rsidRPr="00987D71">
              <w:rPr>
                <w:sz w:val="20"/>
                <w:szCs w:val="20"/>
              </w:rPr>
              <w:t>127946</w:t>
            </w:r>
          </w:p>
        </w:tc>
        <w:tc>
          <w:tcPr>
            <w:tcW w:w="787" w:type="dxa"/>
          </w:tcPr>
          <w:p w:rsidR="002C6AE5" w:rsidRPr="00987D71" w:rsidRDefault="002C6AE5" w:rsidP="003D72AB">
            <w:pPr>
              <w:rPr>
                <w:sz w:val="20"/>
                <w:szCs w:val="20"/>
              </w:rPr>
            </w:pPr>
            <w:r w:rsidRPr="00987D71">
              <w:rPr>
                <w:sz w:val="20"/>
                <w:szCs w:val="20"/>
              </w:rPr>
              <w:t>6268</w:t>
            </w:r>
          </w:p>
        </w:tc>
        <w:tc>
          <w:tcPr>
            <w:tcW w:w="1144" w:type="dxa"/>
          </w:tcPr>
          <w:p w:rsidR="002C6AE5" w:rsidRPr="00987D71" w:rsidRDefault="002C6AE5" w:rsidP="003D72AB">
            <w:pPr>
              <w:rPr>
                <w:sz w:val="20"/>
                <w:szCs w:val="20"/>
              </w:rPr>
            </w:pPr>
            <w:r w:rsidRPr="00987D71">
              <w:rPr>
                <w:sz w:val="20"/>
                <w:szCs w:val="20"/>
              </w:rPr>
              <w:t>L4 format  Stride 15 width 30 Height 34</w:t>
            </w:r>
          </w:p>
        </w:tc>
        <w:tc>
          <w:tcPr>
            <w:tcW w:w="1612" w:type="dxa"/>
          </w:tcPr>
          <w:p w:rsidR="002C6AE5" w:rsidRPr="00987D71" w:rsidRDefault="002C6AE5" w:rsidP="003D72AB">
            <w:pPr>
              <w:rPr>
                <w:sz w:val="20"/>
                <w:szCs w:val="20"/>
              </w:rPr>
            </w:pPr>
            <w:r w:rsidRPr="00987D71">
              <w:rPr>
                <w:sz w:val="20"/>
                <w:szCs w:val="20"/>
              </w:rPr>
              <w:t>12 characters consists of space</w:t>
            </w:r>
            <w:r w:rsidRPr="00987D71">
              <w:rPr>
                <w:rFonts w:hint="eastAsia"/>
                <w:sz w:val="20"/>
                <w:szCs w:val="20"/>
              </w:rPr>
              <w:t>, cursor</w:t>
            </w:r>
            <w:r w:rsidRPr="00987D71">
              <w:rPr>
                <w:sz w:val="20"/>
                <w:szCs w:val="20"/>
              </w:rPr>
              <w:t xml:space="preserve"> etc.</w:t>
            </w:r>
          </w:p>
        </w:tc>
      </w:tr>
    </w:tbl>
    <w:p w:rsidR="002C6AE5" w:rsidRDefault="002C6AE5" w:rsidP="003D72AB">
      <w:pPr>
        <w:pStyle w:val="Heading2"/>
      </w:pPr>
      <w:bookmarkStart w:id="120" w:name="_Toc367281354"/>
      <w:r>
        <w:rPr>
          <w:rFonts w:hint="eastAsia"/>
        </w:rPr>
        <w:t>Character code and bitmap handle</w:t>
      </w:r>
      <w:bookmarkEnd w:id="120"/>
    </w:p>
    <w:p w:rsidR="002C6AE5" w:rsidRDefault="003D72AB" w:rsidP="002C6AE5">
      <w:r>
        <w:t>The character code is invented to store the code of each character and t</w:t>
      </w:r>
      <w:r w:rsidR="002C6AE5">
        <w:t>here is one notepad buffer storing character code: (Max Row: 10, Max Col: 16)</w:t>
      </w:r>
      <w:r w:rsidR="002C6AE5">
        <w:rPr>
          <w:rFonts w:hint="eastAsia"/>
        </w:rPr>
        <w:t xml:space="preserve"> in the application.   Every c</w:t>
      </w:r>
      <w:r w:rsidR="002C6AE5">
        <w:t>haracter code</w:t>
      </w:r>
      <w:r w:rsidR="002C6AE5">
        <w:rPr>
          <w:rFonts w:hint="eastAsia"/>
        </w:rPr>
        <w:t xml:space="preserve"> is </w:t>
      </w:r>
      <w:r w:rsidR="002C6AE5">
        <w:t xml:space="preserve">2 byte valid </w:t>
      </w:r>
      <w:r w:rsidR="002C6AE5">
        <w:rPr>
          <w:rFonts w:hint="eastAsia"/>
        </w:rPr>
        <w:t xml:space="preserve">and </w:t>
      </w:r>
      <w:r w:rsidR="002C6AE5">
        <w:t xml:space="preserve">range </w:t>
      </w:r>
      <w:r w:rsidR="002C6AE5">
        <w:rPr>
          <w:rFonts w:hint="eastAsia"/>
        </w:rPr>
        <w:t xml:space="preserve">from </w:t>
      </w:r>
      <w:r w:rsidR="002C6AE5">
        <w:t>1</w:t>
      </w:r>
      <w:r w:rsidR="002C6AE5">
        <w:rPr>
          <w:rFonts w:hint="eastAsia"/>
        </w:rPr>
        <w:t xml:space="preserve"> to </w:t>
      </w:r>
      <w:r w:rsidR="002C6AE5">
        <w:t>270</w:t>
      </w:r>
      <w:r w:rsidR="002C6AE5">
        <w:rPr>
          <w:rFonts w:hint="eastAsia"/>
        </w:rPr>
        <w:t xml:space="preserve">. </w:t>
      </w:r>
      <w:r w:rsidR="00987D71">
        <w:t xml:space="preserve">Application translates the tag value of touching character into character code by following formula and storing it into notepad buffer: </w:t>
      </w:r>
    </w:p>
    <w:p w:rsidR="002C6AE5" w:rsidRDefault="002C6AE5" w:rsidP="002C6AE5">
      <w:r>
        <w:t xml:space="preserve">Given Handle and Cell , calculate the character code by: </w:t>
      </w:r>
    </w:p>
    <w:p w:rsidR="002C6AE5" w:rsidRDefault="002C6AE5" w:rsidP="002C6AE5">
      <w:pPr>
        <w:ind w:firstLine="720"/>
      </w:pPr>
      <w:r w:rsidRPr="00987D71">
        <w:rPr>
          <w:i/>
        </w:rPr>
        <w:t>Character code =  (Handle-1) * 60 + CELL</w:t>
      </w:r>
      <w:r>
        <w:t xml:space="preserve">  </w:t>
      </w:r>
      <w:r w:rsidRPr="00A27C8E">
        <w:rPr>
          <w:i/>
          <w:sz w:val="16"/>
          <w:szCs w:val="16"/>
        </w:rPr>
        <w:t>when Handle falls in 1 to 5.</w:t>
      </w:r>
    </w:p>
    <w:p w:rsidR="002C6AE5" w:rsidRPr="0080343D" w:rsidRDefault="002C6AE5" w:rsidP="002C6AE5">
      <w:pPr>
        <w:ind w:firstLine="720"/>
        <w:rPr>
          <w:i/>
          <w:sz w:val="16"/>
          <w:szCs w:val="16"/>
        </w:rPr>
      </w:pPr>
      <w:r w:rsidRPr="0080343D">
        <w:rPr>
          <w:i/>
          <w:sz w:val="16"/>
          <w:szCs w:val="16"/>
        </w:rPr>
        <w:t>Character code between 1 to 268</w:t>
      </w:r>
    </w:p>
    <w:p w:rsidR="002C6AE5" w:rsidRPr="00A27C8E" w:rsidRDefault="002C6AE5" w:rsidP="002C6AE5">
      <w:pPr>
        <w:ind w:firstLine="720"/>
        <w:rPr>
          <w:i/>
          <w:sz w:val="16"/>
          <w:szCs w:val="16"/>
        </w:rPr>
      </w:pPr>
      <w:r w:rsidRPr="00987D71">
        <w:rPr>
          <w:i/>
        </w:rPr>
        <w:t>Character code =  60*4 + 28 + CELL</w:t>
      </w:r>
      <w:r>
        <w:t xml:space="preserve">  </w:t>
      </w:r>
      <w:r w:rsidRPr="00A27C8E">
        <w:rPr>
          <w:i/>
          <w:sz w:val="16"/>
          <w:szCs w:val="16"/>
        </w:rPr>
        <w:t>when Handle is 6.</w:t>
      </w:r>
    </w:p>
    <w:p w:rsidR="002C6AE5" w:rsidRPr="0080343D" w:rsidRDefault="002C6AE5" w:rsidP="002C6AE5">
      <w:pPr>
        <w:ind w:firstLine="720"/>
        <w:rPr>
          <w:i/>
          <w:sz w:val="16"/>
          <w:szCs w:val="16"/>
        </w:rPr>
      </w:pPr>
      <w:r w:rsidRPr="0080343D">
        <w:rPr>
          <w:i/>
          <w:sz w:val="16"/>
          <w:szCs w:val="16"/>
        </w:rPr>
        <w:t xml:space="preserve">Character code between </w:t>
      </w:r>
      <w:r>
        <w:rPr>
          <w:i/>
          <w:sz w:val="16"/>
          <w:szCs w:val="16"/>
        </w:rPr>
        <w:t>269 to 280</w:t>
      </w:r>
    </w:p>
    <w:p w:rsidR="00987D71" w:rsidRDefault="00987D71" w:rsidP="002C6AE5">
      <w:r>
        <w:t xml:space="preserve">When displaying all the characters stored in notepad buffer, i.e., all the characters selected by users, the character code has to be converted back into handle and cell number by following formula: </w:t>
      </w:r>
    </w:p>
    <w:p w:rsidR="002C6AE5" w:rsidRDefault="002C6AE5" w:rsidP="002C6AE5">
      <w:r>
        <w:t xml:space="preserve">Given Character code, calculate the handle and cell by: </w:t>
      </w:r>
    </w:p>
    <w:p w:rsidR="002C6AE5" w:rsidRDefault="002C6AE5" w:rsidP="002C6AE5">
      <w:r>
        <w:tab/>
        <w:t xml:space="preserve">If Character code between 269 to 280 , </w:t>
      </w:r>
    </w:p>
    <w:p w:rsidR="002C6AE5" w:rsidRPr="00BD0ACB" w:rsidRDefault="002C6AE5" w:rsidP="002C6AE5">
      <w:pPr>
        <w:rPr>
          <w:i/>
          <w:sz w:val="16"/>
          <w:szCs w:val="16"/>
        </w:rPr>
      </w:pPr>
      <w:r>
        <w:tab/>
      </w:r>
      <w:r>
        <w:tab/>
      </w:r>
      <w:r>
        <w:rPr>
          <w:i/>
          <w:sz w:val="16"/>
          <w:szCs w:val="16"/>
        </w:rPr>
        <w:t>Handle = 6</w:t>
      </w:r>
    </w:p>
    <w:p w:rsidR="002C6AE5" w:rsidRDefault="002C6AE5" w:rsidP="002C6AE5">
      <w:pPr>
        <w:rPr>
          <w:i/>
          <w:sz w:val="16"/>
          <w:szCs w:val="16"/>
        </w:rPr>
      </w:pPr>
      <w:r w:rsidRPr="0080343D">
        <w:rPr>
          <w:i/>
          <w:sz w:val="18"/>
          <w:szCs w:val="18"/>
        </w:rPr>
        <w:tab/>
      </w:r>
      <w:r w:rsidRPr="0080343D">
        <w:rPr>
          <w:i/>
          <w:sz w:val="18"/>
          <w:szCs w:val="18"/>
        </w:rPr>
        <w:tab/>
      </w:r>
      <w:r w:rsidRPr="0080343D">
        <w:rPr>
          <w:i/>
          <w:sz w:val="16"/>
          <w:szCs w:val="16"/>
        </w:rPr>
        <w:t>Cell =</w:t>
      </w:r>
      <w:r>
        <w:rPr>
          <w:i/>
          <w:sz w:val="16"/>
          <w:szCs w:val="16"/>
        </w:rPr>
        <w:t xml:space="preserve"> character code  –  268 </w:t>
      </w:r>
    </w:p>
    <w:p w:rsidR="002C6AE5" w:rsidRDefault="002C6AE5" w:rsidP="002C6AE5">
      <w:r>
        <w:rPr>
          <w:i/>
          <w:sz w:val="16"/>
          <w:szCs w:val="16"/>
        </w:rPr>
        <w:t xml:space="preserve">                   </w:t>
      </w:r>
      <w:r w:rsidRPr="0080343D">
        <w:rPr>
          <w:i/>
          <w:sz w:val="16"/>
          <w:szCs w:val="16"/>
        </w:rPr>
        <w:t xml:space="preserve"> </w:t>
      </w:r>
      <w:r>
        <w:t xml:space="preserve">If Character code between 1 to 268 , </w:t>
      </w:r>
    </w:p>
    <w:p w:rsidR="002C6AE5" w:rsidRDefault="002C6AE5" w:rsidP="002C6AE5">
      <w:pPr>
        <w:rPr>
          <w:i/>
          <w:sz w:val="16"/>
          <w:szCs w:val="16"/>
        </w:rPr>
      </w:pPr>
      <w:r>
        <w:rPr>
          <w:rFonts w:hint="eastAsia"/>
        </w:rPr>
        <w:tab/>
      </w:r>
      <w:r>
        <w:tab/>
      </w:r>
      <w:r>
        <w:rPr>
          <w:i/>
          <w:sz w:val="16"/>
          <w:szCs w:val="16"/>
        </w:rPr>
        <w:t xml:space="preserve">Handle = character code / 60 + 1     Cell = character code % 60  </w:t>
      </w:r>
    </w:p>
    <w:p w:rsidR="002C6AE5" w:rsidRDefault="002C6AE5" w:rsidP="002C6AE5">
      <w:pPr>
        <w:rPr>
          <w:i/>
          <w:sz w:val="16"/>
          <w:szCs w:val="16"/>
        </w:rPr>
      </w:pPr>
      <w:r>
        <w:rPr>
          <w:i/>
          <w:sz w:val="16"/>
          <w:szCs w:val="16"/>
        </w:rPr>
        <w:t xml:space="preserve"> </w:t>
      </w:r>
      <w:r>
        <w:rPr>
          <w:i/>
          <w:sz w:val="16"/>
          <w:szCs w:val="16"/>
        </w:rPr>
        <w:tab/>
      </w:r>
      <w:r>
        <w:rPr>
          <w:i/>
          <w:sz w:val="16"/>
          <w:szCs w:val="16"/>
        </w:rPr>
        <w:tab/>
      </w:r>
      <w:r>
        <w:rPr>
          <w:i/>
          <w:sz w:val="16"/>
          <w:szCs w:val="16"/>
        </w:rPr>
        <w:tab/>
        <w:t xml:space="preserve"> </w:t>
      </w:r>
      <w:r>
        <w:rPr>
          <w:i/>
          <w:sz w:val="16"/>
          <w:szCs w:val="16"/>
        </w:rPr>
        <w:tab/>
        <w:t xml:space="preserve"> if (character code % 60) is not zero</w:t>
      </w:r>
    </w:p>
    <w:p w:rsidR="002C6AE5" w:rsidRDefault="002C6AE5" w:rsidP="002C6AE5">
      <w:pPr>
        <w:ind w:firstLine="720"/>
        <w:rPr>
          <w:i/>
          <w:sz w:val="16"/>
          <w:szCs w:val="16"/>
        </w:rPr>
      </w:pPr>
      <w:r>
        <w:rPr>
          <w:i/>
          <w:sz w:val="16"/>
          <w:szCs w:val="16"/>
        </w:rPr>
        <w:t xml:space="preserve">                  Handle = character code / 60    Cell = 60       </w:t>
      </w:r>
    </w:p>
    <w:p w:rsidR="002C6AE5" w:rsidRDefault="002C6AE5" w:rsidP="003D72AB">
      <w:pPr>
        <w:ind w:left="2160" w:firstLine="720"/>
        <w:rPr>
          <w:i/>
          <w:sz w:val="16"/>
          <w:szCs w:val="16"/>
        </w:rPr>
      </w:pPr>
      <w:r>
        <w:rPr>
          <w:i/>
          <w:sz w:val="16"/>
          <w:szCs w:val="16"/>
        </w:rPr>
        <w:t xml:space="preserve"> i</w:t>
      </w:r>
      <w:r w:rsidR="003D72AB">
        <w:rPr>
          <w:i/>
          <w:sz w:val="16"/>
          <w:szCs w:val="16"/>
        </w:rPr>
        <w:t>f (character code % 60) is zero</w:t>
      </w:r>
    </w:p>
    <w:p w:rsidR="002C6AE5" w:rsidRDefault="002C6AE5" w:rsidP="002C6AE5">
      <w:pPr>
        <w:pStyle w:val="Heading1"/>
      </w:pPr>
      <w:bookmarkStart w:id="121" w:name="_Toc367281355"/>
      <w:r>
        <w:rPr>
          <w:rFonts w:hint="eastAsia"/>
        </w:rPr>
        <w:t>Tag layout</w:t>
      </w:r>
      <w:bookmarkEnd w:id="121"/>
      <w:r>
        <w:rPr>
          <w:rFonts w:hint="eastAsia"/>
        </w:rPr>
        <w:t xml:space="preserve"> </w:t>
      </w:r>
    </w:p>
    <w:p w:rsidR="00D91C9D" w:rsidRPr="00D91C9D" w:rsidRDefault="00D91C9D" w:rsidP="00D91C9D">
      <w:r>
        <w:t xml:space="preserve">In main interface, tag feature of FT800 is utilized to detect user’s touch. The table below shows the tag value layout in main interface. </w:t>
      </w:r>
    </w:p>
    <w:p w:rsidR="002C6AE5" w:rsidRDefault="002C6AE5" w:rsidP="002C6AE5">
      <w:pPr>
        <w:pStyle w:val="Caption"/>
        <w:keepNext/>
        <w:ind w:left="720" w:firstLine="720"/>
        <w:jc w:val="center"/>
      </w:pPr>
      <w:bookmarkStart w:id="122" w:name="_Toc367281268"/>
      <w:r>
        <w:t xml:space="preserve">Table </w:t>
      </w:r>
      <w:fldSimple w:instr=" SEQ Table \* ARABIC ">
        <w:r>
          <w:rPr>
            <w:noProof/>
          </w:rPr>
          <w:t>2</w:t>
        </w:r>
      </w:fldSimple>
      <w:r>
        <w:t xml:space="preserve"> Tag layout table at the main interface</w:t>
      </w:r>
      <w:bookmarkEnd w:id="122"/>
    </w:p>
    <w:tbl>
      <w:tblPr>
        <w:tblStyle w:val="TableGrid"/>
        <w:tblW w:w="5984" w:type="dxa"/>
        <w:tblInd w:w="1167" w:type="dxa"/>
        <w:tblLook w:val="04A0" w:firstRow="1" w:lastRow="0" w:firstColumn="1" w:lastColumn="0" w:noHBand="0" w:noVBand="1"/>
      </w:tblPr>
      <w:tblGrid>
        <w:gridCol w:w="1376"/>
        <w:gridCol w:w="1088"/>
        <w:gridCol w:w="3520"/>
      </w:tblGrid>
      <w:tr w:rsidR="002C6AE5" w:rsidTr="003D72AB">
        <w:trPr>
          <w:trHeight w:val="280"/>
        </w:trPr>
        <w:tc>
          <w:tcPr>
            <w:tcW w:w="0" w:type="auto"/>
            <w:shd w:val="clear" w:color="auto" w:fill="BFBFBF" w:themeFill="background1" w:themeFillShade="BF"/>
          </w:tcPr>
          <w:p w:rsidR="002C6AE5" w:rsidRDefault="002C6AE5" w:rsidP="003D72AB">
            <w:r>
              <w:t>UI element</w:t>
            </w:r>
          </w:p>
        </w:tc>
        <w:tc>
          <w:tcPr>
            <w:tcW w:w="0" w:type="auto"/>
            <w:shd w:val="clear" w:color="auto" w:fill="BFBFBF" w:themeFill="background1" w:themeFillShade="BF"/>
          </w:tcPr>
          <w:p w:rsidR="002C6AE5" w:rsidRDefault="002C6AE5" w:rsidP="003D72AB">
            <w:pPr>
              <w:jc w:val="center"/>
            </w:pPr>
            <w:r>
              <w:t>Tag value</w:t>
            </w:r>
          </w:p>
        </w:tc>
        <w:tc>
          <w:tcPr>
            <w:tcW w:w="0" w:type="auto"/>
            <w:shd w:val="clear" w:color="auto" w:fill="BFBFBF" w:themeFill="background1" w:themeFillShade="BF"/>
          </w:tcPr>
          <w:p w:rsidR="002C6AE5" w:rsidRDefault="002C6AE5" w:rsidP="003D72AB">
            <w:pPr>
              <w:jc w:val="center"/>
            </w:pPr>
            <w:r>
              <w:t>Description</w:t>
            </w:r>
          </w:p>
        </w:tc>
      </w:tr>
      <w:tr w:rsidR="002C6AE5" w:rsidTr="003D72AB">
        <w:trPr>
          <w:trHeight w:val="280"/>
        </w:trPr>
        <w:tc>
          <w:tcPr>
            <w:tcW w:w="0" w:type="auto"/>
          </w:tcPr>
          <w:p w:rsidR="002C6AE5" w:rsidRDefault="002C6AE5" w:rsidP="003D72AB">
            <w:proofErr w:type="spellStart"/>
            <w:r>
              <w:lastRenderedPageBreak/>
              <w:t>Cmd_keys</w:t>
            </w:r>
            <w:proofErr w:type="spellEnd"/>
          </w:p>
        </w:tc>
        <w:tc>
          <w:tcPr>
            <w:tcW w:w="0" w:type="auto"/>
            <w:vMerge w:val="restart"/>
          </w:tcPr>
          <w:p w:rsidR="002C6AE5" w:rsidRDefault="002C6AE5" w:rsidP="003D72AB">
            <w:pPr>
              <w:jc w:val="center"/>
            </w:pPr>
          </w:p>
          <w:p w:rsidR="002C6AE5" w:rsidRDefault="002C6AE5" w:rsidP="003D72AB">
            <w:pPr>
              <w:jc w:val="center"/>
            </w:pPr>
            <w:r>
              <w:t>65-90</w:t>
            </w:r>
          </w:p>
        </w:tc>
        <w:tc>
          <w:tcPr>
            <w:tcW w:w="0" w:type="auto"/>
          </w:tcPr>
          <w:p w:rsidR="002C6AE5" w:rsidRDefault="002C6AE5" w:rsidP="003D72AB">
            <w:pPr>
              <w:jc w:val="center"/>
            </w:pPr>
            <w:r>
              <w:t>“QWERTYUIOP”</w:t>
            </w:r>
          </w:p>
        </w:tc>
      </w:tr>
      <w:tr w:rsidR="002C6AE5" w:rsidTr="003D72AB">
        <w:trPr>
          <w:trHeight w:val="280"/>
        </w:trPr>
        <w:tc>
          <w:tcPr>
            <w:tcW w:w="0" w:type="auto"/>
          </w:tcPr>
          <w:p w:rsidR="002C6AE5" w:rsidRDefault="002C6AE5" w:rsidP="003D72AB">
            <w:proofErr w:type="spellStart"/>
            <w:r>
              <w:t>Cmd_keys</w:t>
            </w:r>
            <w:proofErr w:type="spellEnd"/>
          </w:p>
        </w:tc>
        <w:tc>
          <w:tcPr>
            <w:tcW w:w="0" w:type="auto"/>
            <w:vMerge/>
          </w:tcPr>
          <w:p w:rsidR="002C6AE5" w:rsidRDefault="002C6AE5" w:rsidP="003D72AB">
            <w:pPr>
              <w:jc w:val="center"/>
            </w:pPr>
          </w:p>
        </w:tc>
        <w:tc>
          <w:tcPr>
            <w:tcW w:w="0" w:type="auto"/>
          </w:tcPr>
          <w:p w:rsidR="002C6AE5" w:rsidRDefault="002C6AE5" w:rsidP="003D72AB">
            <w:pPr>
              <w:jc w:val="center"/>
            </w:pPr>
            <w:r>
              <w:t>“ASDFGHJKL”</w:t>
            </w:r>
          </w:p>
        </w:tc>
      </w:tr>
      <w:tr w:rsidR="002C6AE5" w:rsidTr="003D72AB">
        <w:trPr>
          <w:trHeight w:val="280"/>
        </w:trPr>
        <w:tc>
          <w:tcPr>
            <w:tcW w:w="0" w:type="auto"/>
          </w:tcPr>
          <w:p w:rsidR="002C6AE5" w:rsidRDefault="002C6AE5" w:rsidP="003D72AB">
            <w:proofErr w:type="spellStart"/>
            <w:r>
              <w:t>Cmd_keys</w:t>
            </w:r>
            <w:proofErr w:type="spellEnd"/>
          </w:p>
        </w:tc>
        <w:tc>
          <w:tcPr>
            <w:tcW w:w="0" w:type="auto"/>
            <w:vMerge/>
          </w:tcPr>
          <w:p w:rsidR="002C6AE5" w:rsidRDefault="002C6AE5" w:rsidP="003D72AB">
            <w:pPr>
              <w:jc w:val="center"/>
            </w:pPr>
          </w:p>
        </w:tc>
        <w:tc>
          <w:tcPr>
            <w:tcW w:w="0" w:type="auto"/>
          </w:tcPr>
          <w:p w:rsidR="002C6AE5" w:rsidRDefault="002C6AE5" w:rsidP="003D72AB">
            <w:pPr>
              <w:jc w:val="center"/>
            </w:pPr>
            <w:r>
              <w:t>“ZXCVBNM”</w:t>
            </w:r>
          </w:p>
        </w:tc>
      </w:tr>
      <w:tr w:rsidR="002C6AE5" w:rsidTr="003D72AB">
        <w:trPr>
          <w:trHeight w:val="280"/>
        </w:trPr>
        <w:tc>
          <w:tcPr>
            <w:tcW w:w="0" w:type="auto"/>
          </w:tcPr>
          <w:p w:rsidR="002C6AE5" w:rsidRDefault="002C6AE5" w:rsidP="003D72AB">
            <w:proofErr w:type="spellStart"/>
            <w:r>
              <w:t>Cmd_keys</w:t>
            </w:r>
            <w:proofErr w:type="spellEnd"/>
          </w:p>
        </w:tc>
        <w:tc>
          <w:tcPr>
            <w:tcW w:w="0" w:type="auto"/>
          </w:tcPr>
          <w:p w:rsidR="002C6AE5" w:rsidRDefault="002C6AE5" w:rsidP="003D72AB">
            <w:pPr>
              <w:jc w:val="center"/>
            </w:pPr>
            <w:r>
              <w:t>1 – 60</w:t>
            </w:r>
          </w:p>
        </w:tc>
        <w:tc>
          <w:tcPr>
            <w:tcW w:w="0" w:type="auto"/>
          </w:tcPr>
          <w:p w:rsidR="002C6AE5" w:rsidRDefault="002C6AE5" w:rsidP="003D72AB">
            <w:pPr>
              <w:jc w:val="center"/>
            </w:pPr>
            <w:r>
              <w:t>Candidate characters</w:t>
            </w:r>
          </w:p>
        </w:tc>
      </w:tr>
      <w:tr w:rsidR="002C6AE5" w:rsidTr="003D72AB">
        <w:trPr>
          <w:trHeight w:val="280"/>
        </w:trPr>
        <w:tc>
          <w:tcPr>
            <w:tcW w:w="0" w:type="auto"/>
          </w:tcPr>
          <w:p w:rsidR="002C6AE5" w:rsidRDefault="002C6AE5" w:rsidP="003D72AB">
            <w:proofErr w:type="spellStart"/>
            <w:r>
              <w:t>Cmd_button</w:t>
            </w:r>
            <w:proofErr w:type="spellEnd"/>
          </w:p>
        </w:tc>
        <w:tc>
          <w:tcPr>
            <w:tcW w:w="0" w:type="auto"/>
          </w:tcPr>
          <w:p w:rsidR="002C6AE5" w:rsidRDefault="002C6AE5" w:rsidP="003D72AB">
            <w:pPr>
              <w:jc w:val="center"/>
            </w:pPr>
            <w:r>
              <w:t>251</w:t>
            </w:r>
          </w:p>
        </w:tc>
        <w:tc>
          <w:tcPr>
            <w:tcW w:w="0" w:type="auto"/>
          </w:tcPr>
          <w:p w:rsidR="002C6AE5" w:rsidRDefault="002C6AE5" w:rsidP="003D72AB">
            <w:pPr>
              <w:jc w:val="center"/>
            </w:pPr>
            <w:r>
              <w:t xml:space="preserve">Backspace </w:t>
            </w:r>
          </w:p>
        </w:tc>
      </w:tr>
      <w:tr w:rsidR="002C6AE5" w:rsidTr="003D72AB">
        <w:trPr>
          <w:trHeight w:val="280"/>
        </w:trPr>
        <w:tc>
          <w:tcPr>
            <w:tcW w:w="0" w:type="auto"/>
          </w:tcPr>
          <w:p w:rsidR="002C6AE5" w:rsidRDefault="002C6AE5" w:rsidP="003D72AB">
            <w:proofErr w:type="spellStart"/>
            <w:r>
              <w:t>Cmd_button</w:t>
            </w:r>
            <w:proofErr w:type="spellEnd"/>
          </w:p>
        </w:tc>
        <w:tc>
          <w:tcPr>
            <w:tcW w:w="0" w:type="auto"/>
          </w:tcPr>
          <w:p w:rsidR="002C6AE5" w:rsidRDefault="002C6AE5" w:rsidP="003D72AB">
            <w:pPr>
              <w:jc w:val="center"/>
            </w:pPr>
            <w:r>
              <w:t>252</w:t>
            </w:r>
          </w:p>
        </w:tc>
        <w:tc>
          <w:tcPr>
            <w:tcW w:w="0" w:type="auto"/>
          </w:tcPr>
          <w:p w:rsidR="002C6AE5" w:rsidRDefault="002C6AE5" w:rsidP="003D72AB">
            <w:pPr>
              <w:jc w:val="center"/>
            </w:pPr>
            <w:r>
              <w:t>Space</w:t>
            </w:r>
          </w:p>
        </w:tc>
      </w:tr>
      <w:tr w:rsidR="002C6AE5" w:rsidTr="003D72AB">
        <w:trPr>
          <w:trHeight w:val="280"/>
        </w:trPr>
        <w:tc>
          <w:tcPr>
            <w:tcW w:w="0" w:type="auto"/>
          </w:tcPr>
          <w:p w:rsidR="002C6AE5" w:rsidRDefault="002C6AE5" w:rsidP="003D72AB">
            <w:proofErr w:type="spellStart"/>
            <w:r>
              <w:t>Cmd_button</w:t>
            </w:r>
            <w:proofErr w:type="spellEnd"/>
          </w:p>
        </w:tc>
        <w:tc>
          <w:tcPr>
            <w:tcW w:w="0" w:type="auto"/>
          </w:tcPr>
          <w:p w:rsidR="002C6AE5" w:rsidRDefault="002C6AE5" w:rsidP="003D72AB">
            <w:pPr>
              <w:jc w:val="center"/>
            </w:pPr>
            <w:r>
              <w:t>253</w:t>
            </w:r>
          </w:p>
        </w:tc>
        <w:tc>
          <w:tcPr>
            <w:tcW w:w="0" w:type="auto"/>
          </w:tcPr>
          <w:p w:rsidR="002C6AE5" w:rsidRDefault="002C6AE5" w:rsidP="003D72AB">
            <w:pPr>
              <w:jc w:val="center"/>
            </w:pPr>
            <w:r>
              <w:t>Enter</w:t>
            </w:r>
          </w:p>
        </w:tc>
      </w:tr>
      <w:tr w:rsidR="002C6AE5" w:rsidTr="003D72AB">
        <w:trPr>
          <w:trHeight w:val="556"/>
        </w:trPr>
        <w:tc>
          <w:tcPr>
            <w:tcW w:w="0" w:type="auto"/>
          </w:tcPr>
          <w:p w:rsidR="002C6AE5" w:rsidRDefault="002C6AE5" w:rsidP="003D72AB">
            <w:proofErr w:type="spellStart"/>
            <w:r>
              <w:t>Cmd_button</w:t>
            </w:r>
            <w:proofErr w:type="spellEnd"/>
          </w:p>
        </w:tc>
        <w:tc>
          <w:tcPr>
            <w:tcW w:w="0" w:type="auto"/>
          </w:tcPr>
          <w:p w:rsidR="002C6AE5" w:rsidRDefault="002C6AE5" w:rsidP="003D72AB">
            <w:pPr>
              <w:jc w:val="center"/>
            </w:pPr>
            <w:r>
              <w:t>254</w:t>
            </w:r>
          </w:p>
        </w:tc>
        <w:tc>
          <w:tcPr>
            <w:tcW w:w="0" w:type="auto"/>
          </w:tcPr>
          <w:p w:rsidR="002C6AE5" w:rsidRDefault="002C6AE5" w:rsidP="003D72AB">
            <w:pPr>
              <w:jc w:val="center"/>
            </w:pPr>
            <w:r>
              <w:t>Input Done(Finish editing)</w:t>
            </w:r>
          </w:p>
        </w:tc>
      </w:tr>
      <w:tr w:rsidR="002C6AE5" w:rsidTr="003D72AB">
        <w:trPr>
          <w:trHeight w:val="280"/>
        </w:trPr>
        <w:tc>
          <w:tcPr>
            <w:tcW w:w="0" w:type="auto"/>
          </w:tcPr>
          <w:p w:rsidR="002C6AE5" w:rsidRDefault="002C6AE5" w:rsidP="003D72AB">
            <w:proofErr w:type="spellStart"/>
            <w:r>
              <w:t>Cmd_toggle</w:t>
            </w:r>
            <w:proofErr w:type="spellEnd"/>
          </w:p>
        </w:tc>
        <w:tc>
          <w:tcPr>
            <w:tcW w:w="0" w:type="auto"/>
          </w:tcPr>
          <w:p w:rsidR="002C6AE5" w:rsidRDefault="002C6AE5" w:rsidP="003D72AB">
            <w:pPr>
              <w:jc w:val="center"/>
            </w:pPr>
            <w:r>
              <w:t>250</w:t>
            </w:r>
          </w:p>
        </w:tc>
        <w:tc>
          <w:tcPr>
            <w:tcW w:w="0" w:type="auto"/>
          </w:tcPr>
          <w:p w:rsidR="002C6AE5" w:rsidRDefault="002C6AE5" w:rsidP="003D72AB">
            <w:pPr>
              <w:jc w:val="center"/>
            </w:pPr>
            <w:r>
              <w:t>Traditional/</w:t>
            </w:r>
            <w:proofErr w:type="spellStart"/>
            <w:r>
              <w:t>Simpified</w:t>
            </w:r>
            <w:proofErr w:type="spellEnd"/>
            <w:r>
              <w:t xml:space="preserve"> </w:t>
            </w:r>
            <w:proofErr w:type="spellStart"/>
            <w:r>
              <w:t>chinese</w:t>
            </w:r>
            <w:proofErr w:type="spellEnd"/>
            <w:r>
              <w:t xml:space="preserve"> toggle </w:t>
            </w:r>
          </w:p>
        </w:tc>
      </w:tr>
    </w:tbl>
    <w:p w:rsidR="002C6AE5" w:rsidRDefault="002C6AE5" w:rsidP="002C6AE5">
      <w:pPr>
        <w:jc w:val="center"/>
      </w:pPr>
      <w:bookmarkStart w:id="123" w:name="_GoBack"/>
      <w:bookmarkEnd w:id="123"/>
    </w:p>
    <w:p w:rsidR="002C6AE5" w:rsidRDefault="00987D71" w:rsidP="002C6AE5">
      <w:pPr>
        <w:pStyle w:val="Heading1"/>
      </w:pPr>
      <w:bookmarkStart w:id="124" w:name="_Toc367281356"/>
      <w:r>
        <w:t>G</w:t>
      </w:r>
      <w:r w:rsidR="002C6AE5" w:rsidRPr="00B036DC">
        <w:t>enerate the bitmap data and metrics block</w:t>
      </w:r>
      <w:bookmarkEnd w:id="124"/>
      <w:r w:rsidR="002C6AE5" w:rsidRPr="00B036DC">
        <w:t xml:space="preserve"> </w:t>
      </w:r>
    </w:p>
    <w:p w:rsidR="00987D71" w:rsidRDefault="00987D71" w:rsidP="008E6FF2">
      <w:pPr>
        <w:spacing w:line="240" w:lineRule="auto"/>
      </w:pPr>
      <w:r>
        <w:t xml:space="preserve">There is one font conversion utility from FTDI to export the bitmap information from windows true type font file and form metrics blocks as FT800 specified. </w:t>
      </w:r>
      <w:r w:rsidR="00CA5306">
        <w:t xml:space="preserve"> Users can easily run the following commands and find the output data at the output folder. For example, for command line 1, the output data is in file “</w:t>
      </w:r>
      <w:r w:rsidR="00CA5306" w:rsidRPr="00CA5306">
        <w:t>simfang_A-F_Chinese</w:t>
      </w:r>
      <w:r w:rsidR="00CA5306">
        <w:t>S</w:t>
      </w:r>
      <w:r w:rsidR="00CA5306" w:rsidRPr="00CA5306">
        <w:t>.txt30\L4</w:t>
      </w:r>
      <w:r w:rsidR="00CA5306">
        <w:t>\</w:t>
      </w:r>
      <w:r w:rsidR="008E6FF2" w:rsidRPr="008E6FF2">
        <w:t>simfang.ttf_30_L4.raw</w:t>
      </w:r>
      <w:r w:rsidR="00CA5306">
        <w:t>”. Its format is in file “</w:t>
      </w:r>
      <w:r w:rsidR="00CA5306" w:rsidRPr="00CA5306">
        <w:t>simfang_A-F_Chinese</w:t>
      </w:r>
      <w:r w:rsidR="00CA5306">
        <w:t>S</w:t>
      </w:r>
      <w:r w:rsidR="00CA5306" w:rsidRPr="00CA5306">
        <w:t>.txt30\L4</w:t>
      </w:r>
      <w:r w:rsidR="00CA5306">
        <w:t>\</w:t>
      </w:r>
      <w:r w:rsidR="008E6FF2" w:rsidRPr="008E6FF2">
        <w:t>simfang.ttf_30_L4.rawh</w:t>
      </w:r>
      <w:r w:rsidR="00CA5306">
        <w:t>”</w:t>
      </w:r>
      <w:r w:rsidR="008E6FF2">
        <w:t>.</w:t>
      </w:r>
    </w:p>
    <w:p w:rsidR="00BD6A89" w:rsidRDefault="00BD6A89" w:rsidP="008E6FF2">
      <w:pPr>
        <w:spacing w:line="240" w:lineRule="auto"/>
      </w:pPr>
      <w:r>
        <w:t xml:space="preserve">About the </w:t>
      </w:r>
      <w:proofErr w:type="spellStart"/>
      <w:r>
        <w:t>fnt_cvt</w:t>
      </w:r>
      <w:proofErr w:type="spellEnd"/>
      <w:r>
        <w:t xml:space="preserve"> details , please refer to its </w:t>
      </w:r>
      <w:hyperlink r:id="rId17" w:history="1">
        <w:r w:rsidRPr="00AD5F4E">
          <w:rPr>
            <w:rStyle w:val="Hyperlink"/>
          </w:rPr>
          <w:t>release package</w:t>
        </w:r>
      </w:hyperlink>
      <w:r>
        <w:t xml:space="preserve">. </w:t>
      </w:r>
    </w:p>
    <w:p w:rsidR="00076D7D" w:rsidRPr="00987D71" w:rsidRDefault="00076D7D" w:rsidP="008E6FF2">
      <w:pPr>
        <w:spacing w:line="240" w:lineRule="auto"/>
      </w:pPr>
      <w:r>
        <w:t xml:space="preserve">        To generate for Simplified Chinese: </w:t>
      </w:r>
    </w:p>
    <w:p w:rsidR="002C6AE5" w:rsidRDefault="002C6AE5" w:rsidP="00CA5306">
      <w:pPr>
        <w:pStyle w:val="ListParagraph"/>
        <w:numPr>
          <w:ilvl w:val="0"/>
          <w:numId w:val="37"/>
        </w:numPr>
      </w:pPr>
      <w:r w:rsidRPr="000C0196">
        <w:t>fnt_cvt.exe -i simfang.ttf -s 30 -u A-F_ChineseS.txt -d 0</w:t>
      </w:r>
    </w:p>
    <w:p w:rsidR="002C6AE5" w:rsidRDefault="002C6AE5" w:rsidP="00CA5306">
      <w:pPr>
        <w:pStyle w:val="ListParagraph"/>
        <w:numPr>
          <w:ilvl w:val="0"/>
          <w:numId w:val="37"/>
        </w:numPr>
      </w:pPr>
      <w:r w:rsidRPr="000C0196">
        <w:t>fnt_cvt.exe -i simfang.ttf -s 30 -u G-L_ChineseS.txt -d 28708</w:t>
      </w:r>
    </w:p>
    <w:p w:rsidR="002C6AE5" w:rsidRDefault="002C6AE5" w:rsidP="00CA5306">
      <w:pPr>
        <w:pStyle w:val="ListParagraph"/>
        <w:numPr>
          <w:ilvl w:val="0"/>
          <w:numId w:val="37"/>
        </w:numPr>
      </w:pPr>
      <w:r w:rsidRPr="000C0196">
        <w:t>fnt_cvt.exe -i simfang.ttf -s 30 -u M-R_ChineseS.txt -d 57416</w:t>
      </w:r>
    </w:p>
    <w:p w:rsidR="002C6AE5" w:rsidRDefault="002C6AE5" w:rsidP="00CA5306">
      <w:pPr>
        <w:pStyle w:val="ListParagraph"/>
        <w:numPr>
          <w:ilvl w:val="0"/>
          <w:numId w:val="37"/>
        </w:numPr>
      </w:pPr>
      <w:r w:rsidRPr="000C0196">
        <w:t>fnt_cvt.exe -i simfang.ttf -s 30 -u S-X_ChineseS.txt -d 86124</w:t>
      </w:r>
    </w:p>
    <w:p w:rsidR="002C6AE5" w:rsidRDefault="002C6AE5" w:rsidP="00CA5306">
      <w:pPr>
        <w:pStyle w:val="ListParagraph"/>
        <w:numPr>
          <w:ilvl w:val="0"/>
          <w:numId w:val="37"/>
        </w:numPr>
      </w:pPr>
      <w:r w:rsidRPr="007775A8">
        <w:t>fnt_cvt.exe -i simfang.ttf -s 30 -u Y-Z_ChineseS.txt -d 114832</w:t>
      </w:r>
    </w:p>
    <w:p w:rsidR="002C6AE5" w:rsidRDefault="002C6AE5" w:rsidP="00CA5306">
      <w:pPr>
        <w:pStyle w:val="ListParagraph"/>
        <w:numPr>
          <w:ilvl w:val="0"/>
          <w:numId w:val="37"/>
        </w:numPr>
      </w:pPr>
      <w:r w:rsidRPr="007775A8">
        <w:t>fnt_cvt.exe -i simfang.ttf -s 30 -u SC_Note.txt -d 128308</w:t>
      </w:r>
    </w:p>
    <w:p w:rsidR="00076D7D" w:rsidRDefault="00076D7D" w:rsidP="00076D7D">
      <w:pPr>
        <w:spacing w:line="240" w:lineRule="auto"/>
        <w:ind w:left="360"/>
      </w:pPr>
      <w:r>
        <w:t xml:space="preserve">To generate for </w:t>
      </w:r>
      <w:r>
        <w:t>traditional</w:t>
      </w:r>
      <w:r>
        <w:t xml:space="preserve"> Chinese: </w:t>
      </w:r>
    </w:p>
    <w:p w:rsidR="00076D7D" w:rsidRDefault="00076D7D" w:rsidP="00076D7D">
      <w:pPr>
        <w:pStyle w:val="ListParagraph"/>
        <w:numPr>
          <w:ilvl w:val="0"/>
          <w:numId w:val="38"/>
        </w:numPr>
      </w:pPr>
      <w:r w:rsidRPr="000C0196">
        <w:t>fnt_cvt.exe -i s</w:t>
      </w:r>
      <w:r w:rsidR="00667B12">
        <w:t>imfang.ttf -s 30 -u A-F_ChineseT</w:t>
      </w:r>
      <w:r w:rsidRPr="000C0196">
        <w:t>.txt -d 0</w:t>
      </w:r>
    </w:p>
    <w:p w:rsidR="00076D7D" w:rsidRDefault="00076D7D" w:rsidP="00076D7D">
      <w:pPr>
        <w:pStyle w:val="ListParagraph"/>
        <w:numPr>
          <w:ilvl w:val="0"/>
          <w:numId w:val="38"/>
        </w:numPr>
      </w:pPr>
      <w:r w:rsidRPr="000C0196">
        <w:t>fnt_cvt.exe -i simfang.ttf</w:t>
      </w:r>
      <w:r w:rsidR="00667B12">
        <w:t xml:space="preserve"> -s 30 -u G-L_ChineseT</w:t>
      </w:r>
      <w:r w:rsidRPr="000C0196">
        <w:t>.txt -d 28708</w:t>
      </w:r>
    </w:p>
    <w:p w:rsidR="00076D7D" w:rsidRDefault="00076D7D" w:rsidP="00076D7D">
      <w:pPr>
        <w:pStyle w:val="ListParagraph"/>
        <w:numPr>
          <w:ilvl w:val="0"/>
          <w:numId w:val="38"/>
        </w:numPr>
      </w:pPr>
      <w:r w:rsidRPr="000C0196">
        <w:t>fnt_cvt.exe -i simfang.ttf -s 30 -u M-R_Chinese</w:t>
      </w:r>
      <w:r w:rsidR="00667B12">
        <w:t>T</w:t>
      </w:r>
      <w:r w:rsidRPr="000C0196">
        <w:t>.txt -d 57416</w:t>
      </w:r>
    </w:p>
    <w:p w:rsidR="00076D7D" w:rsidRDefault="00076D7D" w:rsidP="00076D7D">
      <w:pPr>
        <w:pStyle w:val="ListParagraph"/>
        <w:numPr>
          <w:ilvl w:val="0"/>
          <w:numId w:val="38"/>
        </w:numPr>
      </w:pPr>
      <w:r w:rsidRPr="000C0196">
        <w:t>fnt_cvt.exe -i s</w:t>
      </w:r>
      <w:r w:rsidR="00667B12">
        <w:t>imfang.ttf -s 30 -u S-X_ChineseT</w:t>
      </w:r>
      <w:r w:rsidRPr="000C0196">
        <w:t>.txt -d 86124</w:t>
      </w:r>
    </w:p>
    <w:p w:rsidR="00076D7D" w:rsidRDefault="00076D7D" w:rsidP="00076D7D">
      <w:pPr>
        <w:pStyle w:val="ListParagraph"/>
        <w:numPr>
          <w:ilvl w:val="0"/>
          <w:numId w:val="38"/>
        </w:numPr>
      </w:pPr>
      <w:r w:rsidRPr="007775A8">
        <w:t>fnt_cvt.exe -i simfang.ttf -s 30 -u Y-Z_Chinese</w:t>
      </w:r>
      <w:r w:rsidR="00667B12">
        <w:t>T</w:t>
      </w:r>
      <w:r w:rsidRPr="007775A8">
        <w:t>.txt -d 114832</w:t>
      </w:r>
    </w:p>
    <w:p w:rsidR="00076D7D" w:rsidRPr="00987D71" w:rsidRDefault="00076D7D" w:rsidP="00667B12">
      <w:pPr>
        <w:pStyle w:val="ListParagraph"/>
        <w:numPr>
          <w:ilvl w:val="0"/>
          <w:numId w:val="38"/>
        </w:numPr>
        <w:spacing w:line="240" w:lineRule="auto"/>
      </w:pPr>
      <w:r w:rsidRPr="007775A8">
        <w:t>fnt_cvt.exe -i simfang.ttf -s 30 -u SC_Note.txt -d 128308</w:t>
      </w:r>
    </w:p>
    <w:p w:rsidR="002C6AE5" w:rsidRDefault="002C6AE5" w:rsidP="002C6AE5"/>
    <w:p w:rsidR="002C6AE5" w:rsidRDefault="002C6AE5" w:rsidP="002C6AE5">
      <w:r>
        <w:rPr>
          <w:rFonts w:hint="eastAsia"/>
        </w:rPr>
        <w:t xml:space="preserve">The resource used in both scenario: </w:t>
      </w:r>
    </w:p>
    <w:p w:rsidR="002C6AE5" w:rsidRDefault="002C6AE5" w:rsidP="002C6AE5">
      <w:r>
        <w:object w:dxaOrig="1152" w:dyaOrig="816">
          <v:shape id="_x0000_i1026" type="#_x0000_t75" style="width:57.7pt;height:40.7pt" o:ole="">
            <v:imagedata r:id="rId18" o:title=""/>
          </v:shape>
          <o:OLEObject Type="Embed" ProgID="Package" ShapeID="_x0000_i1026" DrawAspect="Content" ObjectID="_1441023605" r:id="rId19"/>
        </w:object>
      </w:r>
    </w:p>
    <w:p w:rsidR="002C6AE5" w:rsidRDefault="002C6AE5" w:rsidP="002C6AE5">
      <w:r>
        <w:rPr>
          <w:rFonts w:hint="eastAsia"/>
        </w:rPr>
        <w:t xml:space="preserve">Simplified Chinese input file: </w:t>
      </w:r>
    </w:p>
    <w:p w:rsidR="002C6AE5" w:rsidRDefault="002C6AE5" w:rsidP="002C6AE5">
      <w:pPr>
        <w:jc w:val="center"/>
      </w:pPr>
      <w:r>
        <w:object w:dxaOrig="1632" w:dyaOrig="816">
          <v:shape id="_x0000_i1027" type="#_x0000_t75" style="width:81.45pt;height:40.7pt" o:ole="">
            <v:imagedata r:id="rId20" o:title=""/>
          </v:shape>
          <o:OLEObject Type="Embed" ProgID="Package" ShapeID="_x0000_i1027" DrawAspect="Content" ObjectID="_1441023606" r:id="rId21"/>
        </w:object>
      </w:r>
      <w:r>
        <w:object w:dxaOrig="1632" w:dyaOrig="816">
          <v:shape id="_x0000_i1028" type="#_x0000_t75" style="width:81.45pt;height:40.7pt" o:ole="">
            <v:imagedata r:id="rId22" o:title=""/>
          </v:shape>
          <o:OLEObject Type="Embed" ProgID="Package" ShapeID="_x0000_i1028" DrawAspect="Content" ObjectID="_1441023607" r:id="rId23"/>
        </w:object>
      </w:r>
      <w:r>
        <w:object w:dxaOrig="1704" w:dyaOrig="816">
          <v:shape id="_x0000_i1029" type="#_x0000_t75" style="width:85.2pt;height:40.7pt" o:ole="">
            <v:imagedata r:id="rId24" o:title=""/>
          </v:shape>
          <o:OLEObject Type="Embed" ProgID="Package" ShapeID="_x0000_i1029" DrawAspect="Content" ObjectID="_1441023608" r:id="rId25"/>
        </w:object>
      </w:r>
      <w:r>
        <w:object w:dxaOrig="1632" w:dyaOrig="816">
          <v:shape id="_x0000_i1030" type="#_x0000_t75" style="width:81.45pt;height:40.7pt" o:ole="">
            <v:imagedata r:id="rId26" o:title=""/>
          </v:shape>
          <o:OLEObject Type="Embed" ProgID="Package" ShapeID="_x0000_i1030" DrawAspect="Content" ObjectID="_1441023609" r:id="rId27"/>
        </w:object>
      </w:r>
      <w:r>
        <w:object w:dxaOrig="1632" w:dyaOrig="816">
          <v:shape id="_x0000_i1031" type="#_x0000_t75" style="width:81.45pt;height:40.7pt" o:ole="">
            <v:imagedata r:id="rId28" o:title=""/>
          </v:shape>
          <o:OLEObject Type="Embed" ProgID="Package" ShapeID="_x0000_i1031" DrawAspect="Content" ObjectID="_1441023610" r:id="rId29"/>
        </w:object>
      </w:r>
    </w:p>
    <w:p w:rsidR="002C6AE5" w:rsidRDefault="002C6AE5" w:rsidP="002C6AE5">
      <w:r>
        <w:rPr>
          <w:rFonts w:hint="eastAsia"/>
        </w:rPr>
        <w:t xml:space="preserve">Traditional Chinese input file: </w:t>
      </w:r>
    </w:p>
    <w:p w:rsidR="002C6AE5" w:rsidRDefault="002C6AE5" w:rsidP="002C6AE5">
      <w:pPr>
        <w:jc w:val="center"/>
      </w:pPr>
      <w:r w:rsidRPr="00E36194">
        <w:object w:dxaOrig="1632" w:dyaOrig="816">
          <v:shape id="_x0000_i1032" type="#_x0000_t75" style="width:81.45pt;height:40.7pt" o:ole="">
            <v:imagedata r:id="rId30" o:title=""/>
          </v:shape>
          <o:OLEObject Type="Embed" ProgID="Package" ShapeID="_x0000_i1032" DrawAspect="Content" ObjectID="_1441023611" r:id="rId31"/>
        </w:object>
      </w:r>
      <w:r w:rsidRPr="00E36194">
        <w:object w:dxaOrig="1632" w:dyaOrig="816">
          <v:shape id="_x0000_i1033" type="#_x0000_t75" style="width:81.45pt;height:40.7pt" o:ole="">
            <v:imagedata r:id="rId32" o:title=""/>
          </v:shape>
          <o:OLEObject Type="Embed" ProgID="Package" ShapeID="_x0000_i1033" DrawAspect="Content" ObjectID="_1441023612" r:id="rId33"/>
        </w:object>
      </w:r>
      <w:r w:rsidRPr="00E36194">
        <w:object w:dxaOrig="1704" w:dyaOrig="816">
          <v:shape id="_x0000_i1034" type="#_x0000_t75" style="width:85.2pt;height:40.7pt" o:ole="">
            <v:imagedata r:id="rId34" o:title=""/>
          </v:shape>
          <o:OLEObject Type="Embed" ProgID="Package" ShapeID="_x0000_i1034" DrawAspect="Content" ObjectID="_1441023613" r:id="rId35"/>
        </w:object>
      </w:r>
      <w:r w:rsidRPr="00E36194">
        <w:object w:dxaOrig="1632" w:dyaOrig="816">
          <v:shape id="_x0000_i1035" type="#_x0000_t75" style="width:81.45pt;height:40.7pt" o:ole="">
            <v:imagedata r:id="rId36" o:title=""/>
          </v:shape>
          <o:OLEObject Type="Embed" ProgID="Package" ShapeID="_x0000_i1035" DrawAspect="Content" ObjectID="_1441023614" r:id="rId37"/>
        </w:object>
      </w:r>
      <w:r w:rsidRPr="00E36194">
        <w:object w:dxaOrig="1632" w:dyaOrig="816">
          <v:shape id="_x0000_i1036" type="#_x0000_t75" style="width:81.45pt;height:40.7pt" o:ole="">
            <v:imagedata r:id="rId38" o:title=""/>
          </v:shape>
          <o:OLEObject Type="Embed" ProgID="Package" ShapeID="_x0000_i1036" DrawAspect="Content" ObjectID="_1441023615" r:id="rId39"/>
        </w:object>
      </w:r>
    </w:p>
    <w:p w:rsidR="002C6AE5" w:rsidRDefault="002C6AE5" w:rsidP="002C6AE5">
      <w:pPr>
        <w:jc w:val="center"/>
      </w:pPr>
    </w:p>
    <w:p w:rsidR="002C6AE5" w:rsidRDefault="002C6AE5" w:rsidP="00DB2C1A"/>
    <w:p w:rsidR="00DB2C1A" w:rsidRPr="00B272CD" w:rsidRDefault="00DB2C1A" w:rsidP="00DB2C1A">
      <w:pPr>
        <w:pStyle w:val="Heading1"/>
        <w:keepLines w:val="0"/>
        <w:pageBreakBefore/>
        <w:spacing w:before="120" w:line="360" w:lineRule="auto"/>
      </w:pPr>
      <w:bookmarkStart w:id="125" w:name="_Toc196715719"/>
      <w:bookmarkStart w:id="126" w:name="_Toc243986303"/>
      <w:bookmarkStart w:id="127" w:name="_Toc367281357"/>
      <w:r w:rsidRPr="00B272CD">
        <w:lastRenderedPageBreak/>
        <w:t>Contact Information</w:t>
      </w:r>
      <w:bookmarkEnd w:id="125"/>
      <w:bookmarkEnd w:id="126"/>
      <w:bookmarkEnd w:id="127"/>
    </w:p>
    <w:p w:rsidR="00DB2C1A" w:rsidRPr="00B272CD" w:rsidRDefault="00DB2C1A" w:rsidP="00DB2C1A">
      <w:pPr>
        <w:pStyle w:val="ContactAddress"/>
        <w:rPr>
          <w:rFonts w:ascii="Verdana" w:hAnsi="Verdana"/>
        </w:rPr>
      </w:pPr>
      <w:r w:rsidRPr="00B272CD">
        <w:rPr>
          <w:rFonts w:ascii="Verdana" w:hAnsi="Verdana"/>
        </w:rPr>
        <w:t xml:space="preserve">Head Office – </w:t>
      </w:r>
      <w:smartTag w:uri="urn:schemas-microsoft-com:office:smarttags" w:element="place">
        <w:smartTag w:uri="urn:schemas-microsoft-com:office:smarttags" w:element="City">
          <w:r w:rsidRPr="00B272CD">
            <w:rPr>
              <w:rFonts w:ascii="Verdana" w:hAnsi="Verdana"/>
            </w:rPr>
            <w:t>Glasgow</w:t>
          </w:r>
        </w:smartTag>
        <w:r w:rsidRPr="00B272CD">
          <w:rPr>
            <w:rFonts w:ascii="Verdana" w:hAnsi="Verdana"/>
          </w:rPr>
          <w:t xml:space="preserve">, </w:t>
        </w:r>
        <w:smartTag w:uri="urn:schemas-microsoft-com:office:smarttags" w:element="country-region">
          <w:r w:rsidRPr="00B272CD">
            <w:rPr>
              <w:rFonts w:ascii="Verdana" w:hAnsi="Verdana"/>
            </w:rPr>
            <w:t>UK</w:t>
          </w:r>
        </w:smartTag>
      </w:smartTag>
    </w:p>
    <w:p w:rsidR="00DB2C1A" w:rsidRPr="00B272CD" w:rsidRDefault="00DB2C1A" w:rsidP="00DB2C1A">
      <w:pPr>
        <w:pStyle w:val="ContactAddress"/>
        <w:rPr>
          <w:rFonts w:ascii="Verdana" w:hAnsi="Verdana"/>
        </w:rPr>
      </w:pPr>
    </w:p>
    <w:p w:rsidR="00DB2C1A" w:rsidRPr="00B272CD" w:rsidRDefault="00DB2C1A" w:rsidP="00DB2C1A">
      <w:pPr>
        <w:pStyle w:val="ContactAddress"/>
        <w:rPr>
          <w:rFonts w:ascii="Verdana" w:hAnsi="Verdana"/>
          <w:b w:val="0"/>
        </w:rPr>
      </w:pPr>
      <w:r w:rsidRPr="00B272CD">
        <w:rPr>
          <w:rFonts w:ascii="Verdana" w:hAnsi="Verdana"/>
          <w:b w:val="0"/>
        </w:rPr>
        <w:t>Future Technology Devices International Limited</w:t>
      </w:r>
    </w:p>
    <w:p w:rsidR="00DB2C1A" w:rsidRPr="00B272CD" w:rsidRDefault="00DB2C1A" w:rsidP="00DB2C1A">
      <w:pPr>
        <w:pStyle w:val="ContactAddress"/>
        <w:rPr>
          <w:rFonts w:ascii="Verdana" w:hAnsi="Verdana"/>
          <w:b w:val="0"/>
        </w:rPr>
      </w:pPr>
      <w:r w:rsidRPr="00B272CD">
        <w:rPr>
          <w:rFonts w:ascii="Verdana" w:hAnsi="Verdana"/>
          <w:b w:val="0"/>
          <w:lang w:eastAsia="zh-CN"/>
        </w:rPr>
        <w:t>Unit 1,2 Seaward Place, Centurion Business Park</w:t>
      </w:r>
    </w:p>
    <w:p w:rsidR="00DB2C1A" w:rsidRPr="00B272CD" w:rsidRDefault="00DB2C1A" w:rsidP="00DB2C1A">
      <w:pPr>
        <w:pStyle w:val="ContactAddress"/>
        <w:rPr>
          <w:rFonts w:ascii="Verdana" w:hAnsi="Verdana"/>
          <w:b w:val="0"/>
          <w:lang w:eastAsia="zh-CN"/>
        </w:rPr>
      </w:pPr>
      <w:r w:rsidRPr="00B272CD">
        <w:rPr>
          <w:rFonts w:ascii="Verdana" w:hAnsi="Verdana"/>
          <w:b w:val="0"/>
        </w:rPr>
        <w:t>Glasgow G</w:t>
      </w:r>
      <w:r w:rsidRPr="00B272CD">
        <w:rPr>
          <w:rFonts w:ascii="Verdana" w:hAnsi="Verdana"/>
          <w:b w:val="0"/>
          <w:lang w:eastAsia="zh-CN"/>
        </w:rPr>
        <w:t>411HH</w:t>
      </w:r>
    </w:p>
    <w:p w:rsidR="00DB2C1A" w:rsidRPr="00B272CD" w:rsidRDefault="00DB2C1A" w:rsidP="00DB2C1A">
      <w:pPr>
        <w:pStyle w:val="ContactAddress"/>
        <w:rPr>
          <w:rFonts w:ascii="Verdana" w:hAnsi="Verdana"/>
          <w:b w:val="0"/>
          <w:lang w:eastAsia="zh-CN"/>
        </w:rPr>
      </w:pPr>
      <w:r w:rsidRPr="00B272CD">
        <w:rPr>
          <w:rFonts w:ascii="Verdana" w:hAnsi="Verdana"/>
          <w:b w:val="0"/>
        </w:rPr>
        <w:t>United Kingdom</w:t>
      </w:r>
    </w:p>
    <w:p w:rsidR="00DB2C1A" w:rsidRPr="00B272CD" w:rsidRDefault="00DB2C1A" w:rsidP="00DB2C1A">
      <w:pPr>
        <w:pStyle w:val="ContactAddress"/>
        <w:rPr>
          <w:rFonts w:ascii="Verdana" w:hAnsi="Verdana"/>
          <w:b w:val="0"/>
        </w:rPr>
      </w:pPr>
      <w:r w:rsidRPr="00B272CD">
        <w:rPr>
          <w:rFonts w:ascii="Verdana" w:hAnsi="Verdana"/>
          <w:b w:val="0"/>
        </w:rPr>
        <w:t>Tel: +44 (0) 141 429 2777</w:t>
      </w:r>
    </w:p>
    <w:p w:rsidR="00DB2C1A" w:rsidRPr="00B272CD" w:rsidRDefault="00DB2C1A" w:rsidP="00DB2C1A">
      <w:pPr>
        <w:pStyle w:val="ContactAddress"/>
        <w:rPr>
          <w:rFonts w:ascii="Verdana" w:hAnsi="Verdana"/>
          <w:b w:val="0"/>
        </w:rPr>
      </w:pPr>
      <w:r w:rsidRPr="00B272CD">
        <w:rPr>
          <w:rFonts w:ascii="Verdana" w:hAnsi="Verdana"/>
          <w:b w:val="0"/>
        </w:rPr>
        <w:t>Fax: +44 (0) 141 429 2758</w:t>
      </w:r>
    </w:p>
    <w:p w:rsidR="00DB2C1A" w:rsidRPr="00B272CD" w:rsidRDefault="00DB2C1A" w:rsidP="00DB2C1A">
      <w:pPr>
        <w:pStyle w:val="ContactAddress"/>
        <w:rPr>
          <w:rFonts w:ascii="Verdana" w:hAnsi="Verdana"/>
          <w:b w:val="0"/>
        </w:rPr>
      </w:pPr>
    </w:p>
    <w:tbl>
      <w:tblPr>
        <w:tblW w:w="0" w:type="auto"/>
        <w:tblLook w:val="04A0" w:firstRow="1" w:lastRow="0" w:firstColumn="1" w:lastColumn="0" w:noHBand="0" w:noVBand="1"/>
      </w:tblPr>
      <w:tblGrid>
        <w:gridCol w:w="2617"/>
        <w:gridCol w:w="2621"/>
      </w:tblGrid>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E-mail (Sales)</w:t>
            </w:r>
          </w:p>
        </w:tc>
        <w:tc>
          <w:tcPr>
            <w:tcW w:w="2621" w:type="dxa"/>
            <w:vAlign w:val="center"/>
          </w:tcPr>
          <w:p w:rsidR="00DB2C1A" w:rsidRPr="009429F2" w:rsidRDefault="00DB2C1A" w:rsidP="001E05BB">
            <w:pPr>
              <w:pStyle w:val="ContactAddress"/>
              <w:rPr>
                <w:rFonts w:ascii="Verdana" w:hAnsi="Verdana"/>
                <w:lang w:eastAsia="zh-CN"/>
              </w:rPr>
            </w:pPr>
            <w:hyperlink r:id="rId40" w:history="1">
              <w:r w:rsidRPr="009429F2">
                <w:rPr>
                  <w:rStyle w:val="Hyperlink"/>
                  <w:rFonts w:ascii="Verdana" w:hAnsi="Verdana"/>
                  <w:b w:val="0"/>
                </w:rPr>
                <w:t>sales</w:t>
              </w:r>
              <w:r w:rsidRPr="009429F2">
                <w:rPr>
                  <w:rStyle w:val="Hyperlink"/>
                  <w:rFonts w:ascii="Verdana" w:hAnsi="Verdana"/>
                  <w:b w:val="0"/>
                  <w:lang w:eastAsia="zh-CN"/>
                </w:rPr>
                <w:t>1</w:t>
              </w:r>
              <w:r w:rsidRPr="009429F2">
                <w:rPr>
                  <w:rStyle w:val="Hyperlink"/>
                  <w:rFonts w:ascii="Verdana" w:hAnsi="Verdana"/>
                  <w:b w:val="0"/>
                </w:rPr>
                <w:t>@ftdichip.com</w:t>
              </w:r>
            </w:hyperlink>
          </w:p>
        </w:tc>
      </w:tr>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E-mail (Support)</w:t>
            </w:r>
          </w:p>
        </w:tc>
        <w:tc>
          <w:tcPr>
            <w:tcW w:w="2621" w:type="dxa"/>
            <w:vAlign w:val="center"/>
          </w:tcPr>
          <w:p w:rsidR="00DB2C1A" w:rsidRPr="009429F2" w:rsidRDefault="00DB2C1A" w:rsidP="001E05BB">
            <w:pPr>
              <w:pStyle w:val="ContactAddress"/>
              <w:rPr>
                <w:rFonts w:ascii="Verdana" w:hAnsi="Verdana"/>
                <w:b w:val="0"/>
              </w:rPr>
            </w:pPr>
            <w:hyperlink r:id="rId41" w:history="1">
              <w:r w:rsidRPr="009429F2">
                <w:rPr>
                  <w:rStyle w:val="Hyperlink"/>
                  <w:rFonts w:ascii="Verdana" w:hAnsi="Verdana"/>
                  <w:b w:val="0"/>
                </w:rPr>
                <w:t>support</w:t>
              </w:r>
              <w:r w:rsidRPr="009429F2">
                <w:rPr>
                  <w:rStyle w:val="Hyperlink"/>
                  <w:rFonts w:ascii="Verdana" w:hAnsi="Verdana"/>
                  <w:b w:val="0"/>
                  <w:lang w:eastAsia="zh-CN"/>
                </w:rPr>
                <w:t>1</w:t>
              </w:r>
              <w:r w:rsidRPr="009429F2">
                <w:rPr>
                  <w:rStyle w:val="Hyperlink"/>
                  <w:rFonts w:ascii="Verdana" w:hAnsi="Verdana"/>
                  <w:b w:val="0"/>
                </w:rPr>
                <w:t>@ftdichip.com</w:t>
              </w:r>
            </w:hyperlink>
          </w:p>
        </w:tc>
      </w:tr>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E-mail (General Enquiries)</w:t>
            </w:r>
          </w:p>
        </w:tc>
        <w:tc>
          <w:tcPr>
            <w:tcW w:w="2621" w:type="dxa"/>
            <w:vAlign w:val="center"/>
          </w:tcPr>
          <w:p w:rsidR="00DB2C1A" w:rsidRPr="009429F2" w:rsidRDefault="00DB2C1A" w:rsidP="001E05BB">
            <w:pPr>
              <w:pStyle w:val="ContactAddress"/>
              <w:rPr>
                <w:rFonts w:ascii="Verdana" w:hAnsi="Verdana"/>
                <w:b w:val="0"/>
              </w:rPr>
            </w:pPr>
            <w:hyperlink r:id="rId42" w:history="1">
              <w:r w:rsidRPr="009429F2">
                <w:rPr>
                  <w:rStyle w:val="Hyperlink"/>
                  <w:rFonts w:ascii="Verdana" w:hAnsi="Verdana"/>
                  <w:b w:val="0"/>
                </w:rPr>
                <w:t>admin1@ftdichip.com</w:t>
              </w:r>
            </w:hyperlink>
          </w:p>
        </w:tc>
      </w:tr>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Web Site URL</w:t>
            </w:r>
          </w:p>
        </w:tc>
        <w:tc>
          <w:tcPr>
            <w:tcW w:w="2621" w:type="dxa"/>
            <w:vAlign w:val="center"/>
          </w:tcPr>
          <w:p w:rsidR="00DB2C1A" w:rsidRPr="009429F2" w:rsidRDefault="00DB2C1A" w:rsidP="001E05BB">
            <w:pPr>
              <w:pStyle w:val="ContactAddress"/>
              <w:rPr>
                <w:rFonts w:ascii="Verdana" w:hAnsi="Verdana"/>
                <w:b w:val="0"/>
              </w:rPr>
            </w:pPr>
            <w:hyperlink r:id="rId43" w:history="1">
              <w:r w:rsidRPr="009429F2">
                <w:rPr>
                  <w:rStyle w:val="Hyperlink"/>
                  <w:rFonts w:ascii="Verdana" w:hAnsi="Verdana"/>
                  <w:b w:val="0"/>
                </w:rPr>
                <w:t>http://www.ftdichip.com</w:t>
              </w:r>
            </w:hyperlink>
          </w:p>
        </w:tc>
      </w:tr>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Web Shop URL</w:t>
            </w:r>
          </w:p>
        </w:tc>
        <w:tc>
          <w:tcPr>
            <w:tcW w:w="2621" w:type="dxa"/>
            <w:vAlign w:val="center"/>
          </w:tcPr>
          <w:p w:rsidR="00DB2C1A" w:rsidRPr="009429F2" w:rsidRDefault="00DB2C1A" w:rsidP="001E05BB">
            <w:pPr>
              <w:pStyle w:val="ContactAddress"/>
              <w:rPr>
                <w:rFonts w:ascii="Verdana" w:hAnsi="Verdana"/>
                <w:b w:val="0"/>
              </w:rPr>
            </w:pPr>
            <w:hyperlink r:id="rId44" w:history="1">
              <w:r w:rsidRPr="009429F2">
                <w:rPr>
                  <w:rStyle w:val="Hyperlink"/>
                  <w:rFonts w:ascii="Verdana" w:hAnsi="Verdana"/>
                  <w:b w:val="0"/>
                </w:rPr>
                <w:t>http://www.ftdichip.com</w:t>
              </w:r>
            </w:hyperlink>
          </w:p>
        </w:tc>
      </w:tr>
    </w:tbl>
    <w:p w:rsidR="00DB2C1A" w:rsidRPr="00B272CD" w:rsidRDefault="00DB2C1A" w:rsidP="00DB2C1A"/>
    <w:p w:rsidR="00DB2C1A" w:rsidRPr="00B272CD" w:rsidRDefault="00DB2C1A" w:rsidP="00DB2C1A">
      <w:pPr>
        <w:pStyle w:val="ContactAddress"/>
        <w:rPr>
          <w:rFonts w:ascii="Verdana" w:hAnsi="Verdana"/>
        </w:rPr>
      </w:pPr>
      <w:r w:rsidRPr="00B272CD">
        <w:rPr>
          <w:rFonts w:ascii="Verdana" w:hAnsi="Verdana"/>
        </w:rPr>
        <w:t xml:space="preserve">Branch Office – </w:t>
      </w:r>
      <w:smartTag w:uri="urn:schemas-microsoft-com:office:smarttags" w:element="place">
        <w:smartTag w:uri="urn:schemas-microsoft-com:office:smarttags" w:element="City">
          <w:r w:rsidRPr="00B272CD">
            <w:rPr>
              <w:rFonts w:ascii="Verdana" w:hAnsi="Verdana"/>
            </w:rPr>
            <w:t>Taipei</w:t>
          </w:r>
        </w:smartTag>
        <w:r w:rsidRPr="00B272CD">
          <w:rPr>
            <w:rFonts w:ascii="Verdana" w:hAnsi="Verdana"/>
          </w:rPr>
          <w:t xml:space="preserve">, </w:t>
        </w:r>
        <w:smartTag w:uri="urn:schemas-microsoft-com:office:smarttags" w:element="country-region">
          <w:r w:rsidRPr="00B272CD">
            <w:rPr>
              <w:rFonts w:ascii="Verdana" w:hAnsi="Verdana"/>
            </w:rPr>
            <w:t>Taiwan</w:t>
          </w:r>
        </w:smartTag>
      </w:smartTag>
    </w:p>
    <w:p w:rsidR="00DB2C1A" w:rsidRPr="00B272CD" w:rsidRDefault="00DB2C1A" w:rsidP="00DB2C1A">
      <w:pPr>
        <w:pStyle w:val="ContactAddress"/>
        <w:rPr>
          <w:rFonts w:ascii="Verdana" w:hAnsi="Verdana"/>
        </w:rPr>
      </w:pPr>
    </w:p>
    <w:p w:rsidR="00DB2C1A" w:rsidRPr="00B272CD" w:rsidRDefault="00DB2C1A" w:rsidP="00DB2C1A">
      <w:pPr>
        <w:pStyle w:val="ContactAddress"/>
        <w:rPr>
          <w:rFonts w:ascii="Verdana" w:hAnsi="Verdana"/>
          <w:b w:val="0"/>
        </w:rPr>
      </w:pPr>
      <w:r w:rsidRPr="00B272CD">
        <w:rPr>
          <w:rFonts w:ascii="Verdana" w:hAnsi="Verdana"/>
          <w:b w:val="0"/>
        </w:rPr>
        <w:t>Future Technology Devices International Limited (Taiwan)</w:t>
      </w:r>
    </w:p>
    <w:p w:rsidR="00DB2C1A" w:rsidRPr="00B272CD" w:rsidRDefault="00DB2C1A" w:rsidP="00DB2C1A">
      <w:pPr>
        <w:pStyle w:val="ContactAddress"/>
        <w:rPr>
          <w:rFonts w:ascii="Verdana" w:hAnsi="Verdana"/>
          <w:b w:val="0"/>
        </w:rPr>
      </w:pPr>
      <w:r w:rsidRPr="00B272CD">
        <w:rPr>
          <w:rFonts w:ascii="Verdana" w:hAnsi="Verdana"/>
          <w:b w:val="0"/>
        </w:rPr>
        <w:t xml:space="preserve">2F, No. 516, Sec. 1, </w:t>
      </w:r>
      <w:proofErr w:type="spellStart"/>
      <w:r w:rsidRPr="00B272CD">
        <w:rPr>
          <w:rFonts w:ascii="Verdana" w:hAnsi="Verdana"/>
          <w:b w:val="0"/>
        </w:rPr>
        <w:t>NeiHu</w:t>
      </w:r>
      <w:proofErr w:type="spellEnd"/>
      <w:r w:rsidRPr="00B272CD">
        <w:rPr>
          <w:rFonts w:ascii="Verdana" w:hAnsi="Verdana"/>
          <w:b w:val="0"/>
        </w:rPr>
        <w:t xml:space="preserve"> Road</w:t>
      </w:r>
    </w:p>
    <w:p w:rsidR="00DB2C1A" w:rsidRPr="00B272CD" w:rsidRDefault="00DB2C1A" w:rsidP="00DB2C1A">
      <w:pPr>
        <w:pStyle w:val="ContactAddress"/>
        <w:rPr>
          <w:rFonts w:ascii="Verdana" w:hAnsi="Verdana"/>
          <w:b w:val="0"/>
        </w:rPr>
      </w:pPr>
      <w:r w:rsidRPr="00B272CD">
        <w:rPr>
          <w:rFonts w:ascii="Verdana" w:hAnsi="Verdana"/>
          <w:b w:val="0"/>
        </w:rPr>
        <w:t>Taipei 114</w:t>
      </w:r>
    </w:p>
    <w:p w:rsidR="00DB2C1A" w:rsidRPr="00B272CD" w:rsidRDefault="00DB2C1A" w:rsidP="00DB2C1A">
      <w:pPr>
        <w:pStyle w:val="ContactAddress"/>
        <w:rPr>
          <w:rFonts w:ascii="Verdana" w:hAnsi="Verdana"/>
          <w:b w:val="0"/>
        </w:rPr>
      </w:pPr>
      <w:r w:rsidRPr="00B272CD">
        <w:rPr>
          <w:rFonts w:ascii="Verdana" w:hAnsi="Verdana"/>
          <w:b w:val="0"/>
        </w:rPr>
        <w:t>Taiwan , R.O.C.</w:t>
      </w:r>
    </w:p>
    <w:p w:rsidR="00DB2C1A" w:rsidRPr="00B272CD" w:rsidRDefault="00DB2C1A" w:rsidP="00DB2C1A">
      <w:pPr>
        <w:pStyle w:val="ContactAddress"/>
        <w:rPr>
          <w:rFonts w:ascii="Verdana" w:hAnsi="Verdana"/>
          <w:b w:val="0"/>
          <w:lang w:eastAsia="zh-TW"/>
        </w:rPr>
      </w:pPr>
      <w:r w:rsidRPr="00B272CD">
        <w:rPr>
          <w:rFonts w:ascii="Verdana" w:hAnsi="Verdana"/>
          <w:b w:val="0"/>
        </w:rPr>
        <w:t xml:space="preserve">Tel: +886 (0) 2 </w:t>
      </w:r>
      <w:del w:id="128" w:author="Kenny Lai" w:date="2013-05-24T09:43:00Z">
        <w:r w:rsidRPr="00B272CD" w:rsidDel="00BE07AC">
          <w:rPr>
            <w:rFonts w:ascii="Verdana" w:hAnsi="Verdana"/>
            <w:b w:val="0"/>
          </w:rPr>
          <w:delText>879</w:delText>
        </w:r>
        <w:r w:rsidRPr="00B272CD" w:rsidDel="00BE07AC">
          <w:rPr>
            <w:rFonts w:ascii="Verdana" w:hAnsi="Verdana"/>
            <w:b w:val="0"/>
            <w:lang w:eastAsia="zh-CN"/>
          </w:rPr>
          <w:delText>13570</w:delText>
        </w:r>
      </w:del>
      <w:ins w:id="129" w:author="Kenny Lai" w:date="2013-05-24T09:43:00Z">
        <w:r w:rsidRPr="00B272CD">
          <w:rPr>
            <w:rFonts w:ascii="Verdana" w:hAnsi="Verdana"/>
            <w:b w:val="0"/>
          </w:rPr>
          <w:t>879</w:t>
        </w:r>
        <w:r>
          <w:rPr>
            <w:rFonts w:ascii="Verdana" w:hAnsi="Verdana" w:hint="eastAsia"/>
            <w:b w:val="0"/>
            <w:lang w:eastAsia="zh-TW"/>
          </w:rPr>
          <w:t>71330</w:t>
        </w:r>
      </w:ins>
    </w:p>
    <w:p w:rsidR="00DB2C1A" w:rsidRPr="00B272CD" w:rsidRDefault="00DB2C1A" w:rsidP="00DB2C1A">
      <w:pPr>
        <w:pStyle w:val="ContactAddress"/>
        <w:rPr>
          <w:rFonts w:ascii="Verdana" w:hAnsi="Verdana"/>
          <w:b w:val="0"/>
          <w:lang w:eastAsia="zh-TW"/>
        </w:rPr>
      </w:pPr>
      <w:r w:rsidRPr="00B272CD">
        <w:rPr>
          <w:rFonts w:ascii="Verdana" w:hAnsi="Verdana"/>
          <w:b w:val="0"/>
        </w:rPr>
        <w:t xml:space="preserve">Fax: +886 (0) 2 </w:t>
      </w:r>
      <w:del w:id="130" w:author="Kenny Lai" w:date="2013-05-24T09:43:00Z">
        <w:r w:rsidRPr="00B272CD" w:rsidDel="00BE07AC">
          <w:rPr>
            <w:rFonts w:ascii="Verdana" w:hAnsi="Verdana"/>
            <w:b w:val="0"/>
          </w:rPr>
          <w:delText>87</w:delText>
        </w:r>
        <w:r w:rsidRPr="00B272CD" w:rsidDel="00BE07AC">
          <w:rPr>
            <w:rFonts w:ascii="Verdana" w:hAnsi="Verdana"/>
            <w:b w:val="0"/>
            <w:lang w:eastAsia="zh-CN"/>
          </w:rPr>
          <w:delText>9</w:delText>
        </w:r>
        <w:r w:rsidRPr="00B272CD" w:rsidDel="00BE07AC">
          <w:rPr>
            <w:rFonts w:ascii="Verdana" w:hAnsi="Verdana"/>
            <w:b w:val="0"/>
          </w:rPr>
          <w:delText xml:space="preserve">1 </w:delText>
        </w:r>
        <w:r w:rsidRPr="00B272CD" w:rsidDel="00BE07AC">
          <w:rPr>
            <w:rFonts w:ascii="Verdana" w:hAnsi="Verdana"/>
            <w:b w:val="0"/>
            <w:lang w:eastAsia="zh-CN"/>
          </w:rPr>
          <w:delText>3576</w:delText>
        </w:r>
      </w:del>
      <w:ins w:id="131" w:author="Kenny Lai" w:date="2013-05-24T09:43:00Z">
        <w:r>
          <w:rPr>
            <w:rFonts w:ascii="Verdana" w:hAnsi="Verdana" w:hint="eastAsia"/>
            <w:b w:val="0"/>
            <w:lang w:eastAsia="zh-TW"/>
          </w:rPr>
          <w:t>87519737</w:t>
        </w:r>
      </w:ins>
    </w:p>
    <w:p w:rsidR="00DB2C1A" w:rsidRPr="00B272CD" w:rsidRDefault="00DB2C1A" w:rsidP="00DB2C1A">
      <w:pPr>
        <w:pStyle w:val="ContactAddress"/>
        <w:rPr>
          <w:rFonts w:ascii="Verdana" w:hAnsi="Verdana"/>
          <w:b w:val="0"/>
        </w:rPr>
      </w:pPr>
    </w:p>
    <w:tbl>
      <w:tblPr>
        <w:tblW w:w="0" w:type="auto"/>
        <w:tblLook w:val="04A0" w:firstRow="1" w:lastRow="0" w:firstColumn="1" w:lastColumn="0" w:noHBand="0" w:noVBand="1"/>
      </w:tblPr>
      <w:tblGrid>
        <w:gridCol w:w="2617"/>
        <w:gridCol w:w="2621"/>
      </w:tblGrid>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E-mail (Sales)</w:t>
            </w:r>
          </w:p>
        </w:tc>
        <w:tc>
          <w:tcPr>
            <w:tcW w:w="2621" w:type="dxa"/>
            <w:vAlign w:val="center"/>
          </w:tcPr>
          <w:p w:rsidR="00DB2C1A" w:rsidRPr="009429F2" w:rsidRDefault="00DB2C1A" w:rsidP="001E05BB">
            <w:pPr>
              <w:pStyle w:val="ContactAddress"/>
              <w:rPr>
                <w:rFonts w:ascii="Verdana" w:hAnsi="Verdana"/>
                <w:b w:val="0"/>
              </w:rPr>
            </w:pPr>
            <w:hyperlink r:id="rId45" w:history="1">
              <w:r w:rsidRPr="009429F2">
                <w:rPr>
                  <w:rStyle w:val="Hyperlink"/>
                  <w:rFonts w:ascii="Verdana" w:hAnsi="Verdana"/>
                  <w:b w:val="0"/>
                </w:rPr>
                <w:t>tw.sales1@ftdichip.com</w:t>
              </w:r>
            </w:hyperlink>
          </w:p>
        </w:tc>
      </w:tr>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E-mail (Support)</w:t>
            </w:r>
          </w:p>
        </w:tc>
        <w:tc>
          <w:tcPr>
            <w:tcW w:w="2621" w:type="dxa"/>
            <w:vAlign w:val="center"/>
          </w:tcPr>
          <w:p w:rsidR="00DB2C1A" w:rsidRPr="009429F2" w:rsidRDefault="00DB2C1A" w:rsidP="001E05BB">
            <w:pPr>
              <w:pStyle w:val="ContactAddress"/>
              <w:rPr>
                <w:rFonts w:ascii="Verdana" w:hAnsi="Verdana"/>
                <w:b w:val="0"/>
              </w:rPr>
            </w:pPr>
            <w:hyperlink r:id="rId46" w:history="1">
              <w:r w:rsidRPr="009429F2">
                <w:rPr>
                  <w:rStyle w:val="Hyperlink"/>
                  <w:rFonts w:ascii="Verdana" w:hAnsi="Verdana"/>
                  <w:b w:val="0"/>
                </w:rPr>
                <w:t>tw.support1@ftdichip.com</w:t>
              </w:r>
            </w:hyperlink>
          </w:p>
        </w:tc>
      </w:tr>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E-mail (General Enquiries)</w:t>
            </w:r>
          </w:p>
        </w:tc>
        <w:tc>
          <w:tcPr>
            <w:tcW w:w="2621" w:type="dxa"/>
            <w:vAlign w:val="center"/>
          </w:tcPr>
          <w:p w:rsidR="00DB2C1A" w:rsidRPr="009429F2" w:rsidRDefault="00DB2C1A" w:rsidP="001E05BB">
            <w:pPr>
              <w:pStyle w:val="ContactAddress"/>
              <w:rPr>
                <w:rFonts w:ascii="Verdana" w:hAnsi="Verdana"/>
                <w:b w:val="0"/>
              </w:rPr>
            </w:pPr>
            <w:hyperlink r:id="rId47" w:history="1">
              <w:r w:rsidRPr="009429F2">
                <w:rPr>
                  <w:rStyle w:val="Hyperlink"/>
                  <w:rFonts w:ascii="Verdana" w:hAnsi="Verdana"/>
                  <w:b w:val="0"/>
                </w:rPr>
                <w:t>tw.admin1@ftdichip.com</w:t>
              </w:r>
            </w:hyperlink>
          </w:p>
        </w:tc>
      </w:tr>
      <w:tr w:rsidR="00DB2C1A" w:rsidRPr="00B272CD" w:rsidTr="001E05BB">
        <w:tc>
          <w:tcPr>
            <w:tcW w:w="0" w:type="auto"/>
            <w:vAlign w:val="center"/>
          </w:tcPr>
          <w:p w:rsidR="00DB2C1A" w:rsidRPr="009429F2" w:rsidRDefault="00DB2C1A" w:rsidP="001E05BB">
            <w:pPr>
              <w:pStyle w:val="ContactAddress"/>
              <w:rPr>
                <w:rFonts w:ascii="Verdana" w:hAnsi="Verdana"/>
                <w:b w:val="0"/>
              </w:rPr>
            </w:pPr>
            <w:r w:rsidRPr="009429F2">
              <w:rPr>
                <w:rFonts w:ascii="Verdana" w:hAnsi="Verdana"/>
                <w:b w:val="0"/>
              </w:rPr>
              <w:t>Web Site URL</w:t>
            </w:r>
          </w:p>
        </w:tc>
        <w:tc>
          <w:tcPr>
            <w:tcW w:w="2621" w:type="dxa"/>
            <w:vAlign w:val="center"/>
          </w:tcPr>
          <w:p w:rsidR="00DB2C1A" w:rsidRPr="009429F2" w:rsidRDefault="00DB2C1A" w:rsidP="001E05BB">
            <w:pPr>
              <w:pStyle w:val="ContactAddress"/>
              <w:rPr>
                <w:rFonts w:ascii="Verdana" w:hAnsi="Verdana"/>
                <w:b w:val="0"/>
              </w:rPr>
            </w:pPr>
            <w:hyperlink r:id="rId48" w:history="1">
              <w:r w:rsidRPr="009429F2">
                <w:rPr>
                  <w:rStyle w:val="Hyperlink"/>
                  <w:rFonts w:ascii="Verdana" w:hAnsi="Verdana"/>
                  <w:b w:val="0"/>
                </w:rPr>
                <w:t>http://www.ftdichip.com</w:t>
              </w:r>
            </w:hyperlink>
          </w:p>
        </w:tc>
      </w:tr>
    </w:tbl>
    <w:p w:rsidR="00DB2C1A" w:rsidRPr="00B272CD" w:rsidRDefault="00DB2C1A" w:rsidP="00DB2C1A"/>
    <w:p w:rsidR="00DB2C1A" w:rsidRPr="00B272CD" w:rsidRDefault="00DB2C1A" w:rsidP="00DB2C1A">
      <w:pPr>
        <w:pStyle w:val="ContactAddress"/>
        <w:rPr>
          <w:rFonts w:ascii="Verdana" w:hAnsi="Verdana"/>
        </w:rPr>
      </w:pPr>
      <w:r w:rsidRPr="00B272CD">
        <w:rPr>
          <w:rFonts w:ascii="Verdana" w:hAnsi="Verdana"/>
        </w:rPr>
        <w:t xml:space="preserve">Branch Office – </w:t>
      </w:r>
      <w:smartTag w:uri="urn:schemas-microsoft-com:office:smarttags" w:element="place">
        <w:smartTag w:uri="urn:schemas-microsoft-com:office:smarttags" w:element="City">
          <w:r w:rsidRPr="00B272CD">
            <w:rPr>
              <w:rFonts w:ascii="Verdana" w:hAnsi="Verdana"/>
            </w:rPr>
            <w:t>Hillsboro</w:t>
          </w:r>
        </w:smartTag>
        <w:r w:rsidRPr="00B272CD">
          <w:rPr>
            <w:rFonts w:ascii="Verdana" w:hAnsi="Verdana"/>
          </w:rPr>
          <w:t xml:space="preserve">, </w:t>
        </w:r>
        <w:smartTag w:uri="urn:schemas-microsoft-com:office:smarttags" w:element="State">
          <w:r w:rsidRPr="00B272CD">
            <w:rPr>
              <w:rFonts w:ascii="Verdana" w:hAnsi="Verdana"/>
            </w:rPr>
            <w:t>Oregon</w:t>
          </w:r>
        </w:smartTag>
        <w:r w:rsidRPr="00B272CD">
          <w:rPr>
            <w:rFonts w:ascii="Verdana" w:hAnsi="Verdana"/>
          </w:rPr>
          <w:t xml:space="preserve">, </w:t>
        </w:r>
        <w:smartTag w:uri="urn:schemas-microsoft-com:office:smarttags" w:element="country-region">
          <w:r w:rsidRPr="00B272CD">
            <w:rPr>
              <w:rFonts w:ascii="Verdana" w:hAnsi="Verdana"/>
            </w:rPr>
            <w:t>USA</w:t>
          </w:r>
        </w:smartTag>
      </w:smartTag>
    </w:p>
    <w:p w:rsidR="00DB2C1A" w:rsidRPr="00B272CD" w:rsidRDefault="00DB2C1A" w:rsidP="00DB2C1A">
      <w:pPr>
        <w:pStyle w:val="ContactAddress"/>
        <w:rPr>
          <w:rFonts w:ascii="Verdana" w:hAnsi="Verdana"/>
        </w:rPr>
      </w:pPr>
    </w:p>
    <w:p w:rsidR="00DB2C1A" w:rsidRPr="00B272CD" w:rsidRDefault="00DB2C1A" w:rsidP="00DB2C1A">
      <w:pPr>
        <w:pStyle w:val="ContactAddress"/>
        <w:rPr>
          <w:rFonts w:ascii="Verdana" w:hAnsi="Verdana"/>
          <w:b w:val="0"/>
        </w:rPr>
      </w:pPr>
      <w:commentRangeStart w:id="132"/>
      <w:r w:rsidRPr="00B272CD">
        <w:rPr>
          <w:rFonts w:ascii="Verdana" w:hAnsi="Verdana"/>
          <w:b w:val="0"/>
        </w:rPr>
        <w:t xml:space="preserve">Future </w:t>
      </w:r>
      <w:commentRangeEnd w:id="132"/>
      <w:r>
        <w:rPr>
          <w:rStyle w:val="CommentReference"/>
          <w:rFonts w:ascii="Verdana" w:hAnsi="Verdana"/>
          <w:b w:val="0"/>
        </w:rPr>
        <w:commentReference w:id="132"/>
      </w:r>
      <w:r w:rsidRPr="00B272CD">
        <w:rPr>
          <w:rFonts w:ascii="Verdana" w:hAnsi="Verdana"/>
          <w:b w:val="0"/>
        </w:rPr>
        <w:t>Technology Devices International Limited (</w:t>
      </w:r>
      <w:smartTag w:uri="urn:schemas-microsoft-com:office:smarttags" w:element="country-region">
        <w:smartTag w:uri="urn:schemas-microsoft-com:office:smarttags" w:element="place">
          <w:r w:rsidRPr="00B272CD">
            <w:rPr>
              <w:rFonts w:ascii="Verdana" w:hAnsi="Verdana"/>
              <w:b w:val="0"/>
            </w:rPr>
            <w:t>USA</w:t>
          </w:r>
        </w:smartTag>
      </w:smartTag>
      <w:r w:rsidRPr="00B272CD">
        <w:rPr>
          <w:rFonts w:ascii="Verdana" w:hAnsi="Verdana"/>
          <w:b w:val="0"/>
        </w:rPr>
        <w:t>)</w:t>
      </w:r>
    </w:p>
    <w:p w:rsidR="00DB2C1A" w:rsidRPr="00B272CD" w:rsidRDefault="00DB2C1A" w:rsidP="00DB2C1A">
      <w:pPr>
        <w:pStyle w:val="ContactAddress"/>
        <w:rPr>
          <w:rFonts w:ascii="Verdana" w:hAnsi="Verdana"/>
          <w:b w:val="0"/>
        </w:rPr>
      </w:pPr>
      <w:smartTag w:uri="urn:schemas-microsoft-com:office:smarttags" w:element="Street">
        <w:smartTag w:uri="urn:schemas-microsoft-com:office:smarttags" w:element="address">
          <w:r w:rsidRPr="00B272CD">
            <w:rPr>
              <w:rFonts w:ascii="Verdana" w:hAnsi="Verdana"/>
              <w:b w:val="0"/>
            </w:rPr>
            <w:t>7235 NW Evergreen Parkway, Suite 600</w:t>
          </w:r>
        </w:smartTag>
      </w:smartTag>
    </w:p>
    <w:p w:rsidR="00DB2C1A" w:rsidRPr="00B272CD" w:rsidRDefault="00DB2C1A" w:rsidP="00DB2C1A">
      <w:pPr>
        <w:pStyle w:val="ContactAddress"/>
        <w:rPr>
          <w:rFonts w:ascii="Verdana" w:hAnsi="Verdana"/>
          <w:b w:val="0"/>
        </w:rPr>
      </w:pPr>
      <w:smartTag w:uri="urn:schemas-microsoft-com:office:smarttags" w:element="place">
        <w:smartTag w:uri="urn:schemas-microsoft-com:office:smarttags" w:element="City">
          <w:r w:rsidRPr="00B272CD">
            <w:rPr>
              <w:rFonts w:ascii="Verdana" w:hAnsi="Verdana"/>
              <w:b w:val="0"/>
            </w:rPr>
            <w:t>Hillsboro</w:t>
          </w:r>
        </w:smartTag>
        <w:r w:rsidRPr="00B272CD">
          <w:rPr>
            <w:rFonts w:ascii="Verdana" w:hAnsi="Verdana"/>
            <w:b w:val="0"/>
          </w:rPr>
          <w:t xml:space="preserve">, </w:t>
        </w:r>
        <w:smartTag w:uri="urn:schemas-microsoft-com:office:smarttags" w:element="State">
          <w:r w:rsidRPr="00B272CD">
            <w:rPr>
              <w:rFonts w:ascii="Verdana" w:hAnsi="Verdana"/>
              <w:b w:val="0"/>
            </w:rPr>
            <w:t>OR</w:t>
          </w:r>
        </w:smartTag>
        <w:smartTag w:uri="urn:schemas-microsoft-com:office:smarttags" w:element="PostalCode">
          <w:r w:rsidRPr="00B272CD">
            <w:rPr>
              <w:rFonts w:ascii="Verdana" w:hAnsi="Verdana"/>
              <w:b w:val="0"/>
            </w:rPr>
            <w:t>97123-5803</w:t>
          </w:r>
        </w:smartTag>
      </w:smartTag>
    </w:p>
    <w:p w:rsidR="00DB2C1A" w:rsidRPr="00B272CD" w:rsidRDefault="00DB2C1A" w:rsidP="00DB2C1A">
      <w:pPr>
        <w:pStyle w:val="ContactAddress"/>
        <w:rPr>
          <w:rFonts w:ascii="Verdana" w:hAnsi="Verdana"/>
          <w:b w:val="0"/>
        </w:rPr>
      </w:pPr>
      <w:smartTag w:uri="urn:schemas-microsoft-com:office:smarttags" w:element="country-region">
        <w:smartTag w:uri="urn:schemas-microsoft-com:office:smarttags" w:element="place">
          <w:r w:rsidRPr="00B272CD">
            <w:rPr>
              <w:rFonts w:ascii="Verdana" w:hAnsi="Verdana"/>
              <w:b w:val="0"/>
            </w:rPr>
            <w:t>USA</w:t>
          </w:r>
        </w:smartTag>
      </w:smartTag>
    </w:p>
    <w:p w:rsidR="00DB2C1A" w:rsidRPr="00B272CD" w:rsidRDefault="00DB2C1A" w:rsidP="00DB2C1A">
      <w:pPr>
        <w:pStyle w:val="ContactAddress"/>
        <w:rPr>
          <w:rFonts w:ascii="Verdana" w:hAnsi="Verdana"/>
          <w:b w:val="0"/>
        </w:rPr>
      </w:pPr>
      <w:r w:rsidRPr="00B272CD">
        <w:rPr>
          <w:rFonts w:ascii="Verdana" w:hAnsi="Verdana"/>
          <w:b w:val="0"/>
        </w:rPr>
        <w:t>Tel: +1 (503) 547 0988</w:t>
      </w:r>
    </w:p>
    <w:p w:rsidR="00DB2C1A" w:rsidRPr="00B272CD" w:rsidRDefault="00DB2C1A" w:rsidP="00DB2C1A">
      <w:pPr>
        <w:pStyle w:val="ContactAddress"/>
        <w:rPr>
          <w:rFonts w:ascii="Verdana" w:hAnsi="Verdana"/>
          <w:b w:val="0"/>
        </w:rPr>
      </w:pPr>
      <w:r w:rsidRPr="00B272CD">
        <w:rPr>
          <w:rFonts w:ascii="Verdana" w:hAnsi="Verdana"/>
          <w:b w:val="0"/>
        </w:rPr>
        <w:t>Fax: +1 (503) 547 0987</w:t>
      </w:r>
    </w:p>
    <w:p w:rsidR="00DB2C1A" w:rsidRPr="00B272CD" w:rsidRDefault="00DB2C1A" w:rsidP="00DB2C1A">
      <w:pPr>
        <w:pStyle w:val="ContactAddress"/>
        <w:rPr>
          <w:rFonts w:ascii="Verdana" w:hAnsi="Verdana"/>
          <w:b w:val="0"/>
        </w:rPr>
      </w:pPr>
    </w:p>
    <w:tbl>
      <w:tblPr>
        <w:tblW w:w="0" w:type="auto"/>
        <w:tblLayout w:type="fixed"/>
        <w:tblLook w:val="04A0" w:firstRow="1" w:lastRow="0" w:firstColumn="1" w:lastColumn="0" w:noHBand="0" w:noVBand="1"/>
      </w:tblPr>
      <w:tblGrid>
        <w:gridCol w:w="2628"/>
        <w:gridCol w:w="2610"/>
      </w:tblGrid>
      <w:tr w:rsidR="00DB2C1A" w:rsidRPr="00B272CD" w:rsidTr="001E05BB">
        <w:tc>
          <w:tcPr>
            <w:tcW w:w="2628" w:type="dxa"/>
            <w:vAlign w:val="center"/>
          </w:tcPr>
          <w:p w:rsidR="00DB2C1A" w:rsidRPr="009429F2" w:rsidRDefault="00DB2C1A" w:rsidP="001E05BB">
            <w:pPr>
              <w:pStyle w:val="ContactAddress"/>
              <w:rPr>
                <w:rFonts w:ascii="Verdana" w:hAnsi="Verdana"/>
                <w:b w:val="0"/>
              </w:rPr>
            </w:pPr>
            <w:r w:rsidRPr="009429F2">
              <w:rPr>
                <w:rFonts w:ascii="Verdana" w:hAnsi="Verdana"/>
                <w:b w:val="0"/>
              </w:rPr>
              <w:t>E-Mail (Sales)</w:t>
            </w:r>
          </w:p>
        </w:tc>
        <w:tc>
          <w:tcPr>
            <w:tcW w:w="2610" w:type="dxa"/>
            <w:vAlign w:val="center"/>
          </w:tcPr>
          <w:p w:rsidR="00DB2C1A" w:rsidRPr="009429F2" w:rsidRDefault="00DB2C1A" w:rsidP="001E05BB">
            <w:pPr>
              <w:pStyle w:val="ContactAddress"/>
              <w:rPr>
                <w:rFonts w:ascii="Verdana" w:hAnsi="Verdana"/>
                <w:lang w:eastAsia="zh-CN"/>
              </w:rPr>
            </w:pPr>
            <w:hyperlink r:id="rId49" w:history="1">
              <w:r w:rsidRPr="009429F2">
                <w:rPr>
                  <w:rStyle w:val="Hyperlink"/>
                  <w:rFonts w:ascii="Verdana" w:hAnsi="Verdana"/>
                  <w:b w:val="0"/>
                </w:rPr>
                <w:t>us.sales@ftdichip.com</w:t>
              </w:r>
            </w:hyperlink>
          </w:p>
        </w:tc>
      </w:tr>
      <w:tr w:rsidR="00DB2C1A" w:rsidRPr="00B272CD" w:rsidTr="001E05BB">
        <w:tc>
          <w:tcPr>
            <w:tcW w:w="2628" w:type="dxa"/>
            <w:vAlign w:val="center"/>
          </w:tcPr>
          <w:p w:rsidR="00DB2C1A" w:rsidRPr="009429F2" w:rsidRDefault="00DB2C1A" w:rsidP="001E05BB">
            <w:pPr>
              <w:pStyle w:val="ContactAddress"/>
              <w:rPr>
                <w:rFonts w:ascii="Verdana" w:hAnsi="Verdana"/>
                <w:b w:val="0"/>
              </w:rPr>
            </w:pPr>
            <w:r w:rsidRPr="009429F2">
              <w:rPr>
                <w:rFonts w:ascii="Verdana" w:hAnsi="Verdana"/>
                <w:b w:val="0"/>
              </w:rPr>
              <w:t>E-Mail (Support)</w:t>
            </w:r>
          </w:p>
        </w:tc>
        <w:tc>
          <w:tcPr>
            <w:tcW w:w="2610" w:type="dxa"/>
            <w:vAlign w:val="center"/>
          </w:tcPr>
          <w:p w:rsidR="00DB2C1A" w:rsidRPr="009429F2" w:rsidRDefault="00DB2C1A" w:rsidP="001E05BB">
            <w:pPr>
              <w:pStyle w:val="ContactAddress"/>
              <w:rPr>
                <w:rFonts w:ascii="Verdana" w:hAnsi="Verdana"/>
                <w:b w:val="0"/>
              </w:rPr>
            </w:pPr>
            <w:hyperlink r:id="rId50" w:history="1">
              <w:r w:rsidRPr="009429F2">
                <w:rPr>
                  <w:rStyle w:val="Hyperlink"/>
                  <w:rFonts w:ascii="Verdana" w:hAnsi="Verdana"/>
                  <w:b w:val="0"/>
                </w:rPr>
                <w:t>us.support@ftdichip.com</w:t>
              </w:r>
            </w:hyperlink>
          </w:p>
        </w:tc>
      </w:tr>
      <w:tr w:rsidR="00DB2C1A" w:rsidRPr="00B272CD" w:rsidTr="001E05BB">
        <w:tc>
          <w:tcPr>
            <w:tcW w:w="2628" w:type="dxa"/>
            <w:vAlign w:val="center"/>
          </w:tcPr>
          <w:p w:rsidR="00DB2C1A" w:rsidRPr="009429F2" w:rsidRDefault="00DB2C1A" w:rsidP="001E05BB">
            <w:pPr>
              <w:pStyle w:val="ContactAddress"/>
              <w:rPr>
                <w:rFonts w:ascii="Verdana" w:hAnsi="Verdana"/>
                <w:b w:val="0"/>
              </w:rPr>
            </w:pPr>
            <w:r w:rsidRPr="009429F2">
              <w:rPr>
                <w:rFonts w:ascii="Verdana" w:hAnsi="Verdana"/>
                <w:b w:val="0"/>
              </w:rPr>
              <w:t>E-Mail (General Enquiries)</w:t>
            </w:r>
          </w:p>
        </w:tc>
        <w:tc>
          <w:tcPr>
            <w:tcW w:w="2610" w:type="dxa"/>
            <w:vAlign w:val="center"/>
          </w:tcPr>
          <w:p w:rsidR="00DB2C1A" w:rsidRPr="009429F2" w:rsidRDefault="00DB2C1A" w:rsidP="001E05BB">
            <w:pPr>
              <w:pStyle w:val="ContactAddress"/>
              <w:rPr>
                <w:rFonts w:ascii="Verdana" w:hAnsi="Verdana"/>
                <w:b w:val="0"/>
              </w:rPr>
            </w:pPr>
            <w:hyperlink r:id="rId51" w:history="1">
              <w:r w:rsidRPr="009429F2">
                <w:rPr>
                  <w:rStyle w:val="Hyperlink"/>
                  <w:rFonts w:ascii="Verdana" w:hAnsi="Verdana"/>
                  <w:b w:val="0"/>
                </w:rPr>
                <w:t>us.admin@ftdichip.com</w:t>
              </w:r>
            </w:hyperlink>
          </w:p>
        </w:tc>
      </w:tr>
      <w:tr w:rsidR="00DB2C1A" w:rsidRPr="00B272CD" w:rsidTr="001E05BB">
        <w:tc>
          <w:tcPr>
            <w:tcW w:w="2628" w:type="dxa"/>
            <w:vAlign w:val="center"/>
          </w:tcPr>
          <w:p w:rsidR="00DB2C1A" w:rsidRPr="009429F2" w:rsidRDefault="00DB2C1A" w:rsidP="001E05BB">
            <w:pPr>
              <w:pStyle w:val="ContactAddress"/>
              <w:rPr>
                <w:rFonts w:ascii="Verdana" w:hAnsi="Verdana"/>
                <w:b w:val="0"/>
              </w:rPr>
            </w:pPr>
            <w:r w:rsidRPr="009429F2">
              <w:rPr>
                <w:rFonts w:ascii="Verdana" w:hAnsi="Verdana"/>
                <w:b w:val="0"/>
              </w:rPr>
              <w:t>Web Site URL</w:t>
            </w:r>
          </w:p>
        </w:tc>
        <w:tc>
          <w:tcPr>
            <w:tcW w:w="2610" w:type="dxa"/>
            <w:vAlign w:val="center"/>
          </w:tcPr>
          <w:p w:rsidR="00DB2C1A" w:rsidRPr="009429F2" w:rsidRDefault="00DB2C1A" w:rsidP="001E05BB">
            <w:pPr>
              <w:pStyle w:val="ContactAddress"/>
              <w:rPr>
                <w:rFonts w:ascii="Verdana" w:hAnsi="Verdana"/>
                <w:b w:val="0"/>
              </w:rPr>
            </w:pPr>
            <w:hyperlink r:id="rId52" w:history="1">
              <w:r w:rsidRPr="009429F2">
                <w:rPr>
                  <w:rStyle w:val="Hyperlink"/>
                  <w:rFonts w:ascii="Verdana" w:hAnsi="Verdana"/>
                  <w:b w:val="0"/>
                </w:rPr>
                <w:t>http://www.ftdichip.com</w:t>
              </w:r>
            </w:hyperlink>
          </w:p>
        </w:tc>
      </w:tr>
    </w:tbl>
    <w:p w:rsidR="00DB2C1A" w:rsidRPr="00B272CD" w:rsidRDefault="00DB2C1A" w:rsidP="00DB2C1A"/>
    <w:p w:rsidR="00DB2C1A" w:rsidRPr="00B272CD" w:rsidRDefault="00DB2C1A" w:rsidP="00DB2C1A">
      <w:pPr>
        <w:pStyle w:val="ContactAddress"/>
        <w:rPr>
          <w:rFonts w:ascii="Verdana" w:hAnsi="Verdana"/>
          <w:lang w:eastAsia="zh-CN"/>
        </w:rPr>
      </w:pPr>
      <w:r w:rsidRPr="00B272CD">
        <w:rPr>
          <w:rFonts w:ascii="Verdana" w:hAnsi="Verdana"/>
        </w:rPr>
        <w:t xml:space="preserve">Branch Office – </w:t>
      </w:r>
      <w:r w:rsidRPr="00B272CD">
        <w:rPr>
          <w:rFonts w:ascii="Verdana" w:hAnsi="Verdana"/>
          <w:lang w:eastAsia="zh-CN"/>
        </w:rPr>
        <w:t>Shanghai</w:t>
      </w:r>
      <w:r w:rsidRPr="00B272CD">
        <w:rPr>
          <w:rFonts w:ascii="Verdana" w:hAnsi="Verdana"/>
        </w:rPr>
        <w:t xml:space="preserve">, </w:t>
      </w:r>
      <w:r w:rsidRPr="00B272CD">
        <w:rPr>
          <w:rFonts w:ascii="Verdana" w:hAnsi="Verdana"/>
          <w:lang w:eastAsia="zh-CN"/>
        </w:rPr>
        <w:t>China</w:t>
      </w:r>
    </w:p>
    <w:p w:rsidR="00DB2C1A" w:rsidRPr="00B272CD" w:rsidRDefault="00DB2C1A" w:rsidP="00DB2C1A">
      <w:pPr>
        <w:pStyle w:val="ContactAddress"/>
        <w:rPr>
          <w:rFonts w:ascii="Verdana" w:hAnsi="Verdana"/>
        </w:rPr>
      </w:pPr>
    </w:p>
    <w:p w:rsidR="00DB2C1A" w:rsidRPr="00B272CD" w:rsidRDefault="00DB2C1A" w:rsidP="00DB2C1A">
      <w:pPr>
        <w:pStyle w:val="ContactAddress"/>
        <w:rPr>
          <w:rFonts w:ascii="Verdana" w:hAnsi="Verdana"/>
          <w:b w:val="0"/>
        </w:rPr>
      </w:pPr>
      <w:r w:rsidRPr="00B272CD">
        <w:rPr>
          <w:rFonts w:ascii="Verdana" w:hAnsi="Verdana"/>
          <w:b w:val="0"/>
        </w:rPr>
        <w:t>Future Technology Devices International Limited (</w:t>
      </w:r>
      <w:r w:rsidRPr="00B272CD">
        <w:rPr>
          <w:rFonts w:ascii="Verdana" w:hAnsi="Verdana"/>
          <w:b w:val="0"/>
          <w:lang w:eastAsia="zh-CN"/>
        </w:rPr>
        <w:t>China</w:t>
      </w:r>
      <w:r w:rsidRPr="00B272CD">
        <w:rPr>
          <w:rFonts w:ascii="Verdana" w:hAnsi="Verdana"/>
          <w:b w:val="0"/>
        </w:rPr>
        <w:t>)</w:t>
      </w:r>
    </w:p>
    <w:p w:rsidR="00DB2C1A" w:rsidRPr="00B272CD" w:rsidRDefault="00DB2C1A" w:rsidP="00DB2C1A">
      <w:pPr>
        <w:pStyle w:val="ContactAddress"/>
        <w:rPr>
          <w:rFonts w:ascii="Verdana" w:hAnsi="Verdana"/>
          <w:b w:val="0"/>
          <w:lang w:eastAsia="zh-CN"/>
        </w:rPr>
      </w:pPr>
      <w:r w:rsidRPr="00B272CD">
        <w:rPr>
          <w:rFonts w:ascii="Verdana" w:hAnsi="Verdana"/>
          <w:b w:val="0"/>
          <w:lang w:eastAsia="zh-CN"/>
        </w:rPr>
        <w:t>Room 408</w:t>
      </w:r>
      <w:r w:rsidRPr="00B272CD">
        <w:rPr>
          <w:rFonts w:ascii="Verdana" w:hAnsi="Verdana"/>
          <w:b w:val="0"/>
        </w:rPr>
        <w:t xml:space="preserve">, </w:t>
      </w:r>
      <w:r w:rsidRPr="00B272CD">
        <w:rPr>
          <w:rFonts w:ascii="Verdana" w:hAnsi="Verdana"/>
          <w:b w:val="0"/>
          <w:lang w:eastAsia="zh-CN"/>
        </w:rPr>
        <w:t xml:space="preserve"> 317Xianxia Road,</w:t>
      </w:r>
    </w:p>
    <w:p w:rsidR="00DB2C1A" w:rsidRPr="00B272CD" w:rsidRDefault="00DB2C1A" w:rsidP="00DB2C1A">
      <w:pPr>
        <w:pStyle w:val="ContactAddress"/>
        <w:rPr>
          <w:rFonts w:ascii="Verdana" w:hAnsi="Verdana"/>
          <w:b w:val="0"/>
          <w:lang w:eastAsia="zh-CN"/>
        </w:rPr>
      </w:pPr>
      <w:r w:rsidRPr="00B272CD">
        <w:rPr>
          <w:rFonts w:ascii="Verdana" w:hAnsi="Verdana"/>
          <w:b w:val="0"/>
          <w:lang w:eastAsia="zh-CN"/>
        </w:rPr>
        <w:t>Shanghai, 200051</w:t>
      </w:r>
    </w:p>
    <w:p w:rsidR="00DB2C1A" w:rsidRPr="00B272CD" w:rsidRDefault="00DB2C1A" w:rsidP="00DB2C1A">
      <w:pPr>
        <w:pStyle w:val="ContactAddress"/>
        <w:rPr>
          <w:rFonts w:ascii="Verdana" w:hAnsi="Verdana"/>
          <w:b w:val="0"/>
          <w:lang w:eastAsia="zh-CN"/>
        </w:rPr>
      </w:pPr>
      <w:r w:rsidRPr="00B272CD">
        <w:rPr>
          <w:rFonts w:ascii="Verdana" w:hAnsi="Verdana"/>
          <w:b w:val="0"/>
          <w:lang w:eastAsia="zh-CN"/>
        </w:rPr>
        <w:t>China</w:t>
      </w:r>
    </w:p>
    <w:p w:rsidR="00DB2C1A" w:rsidRPr="00B272CD" w:rsidRDefault="00DB2C1A" w:rsidP="00DB2C1A">
      <w:pPr>
        <w:pStyle w:val="ContactAddress"/>
        <w:rPr>
          <w:rFonts w:ascii="Verdana" w:hAnsi="Verdana"/>
          <w:b w:val="0"/>
          <w:lang w:eastAsia="zh-CN"/>
        </w:rPr>
      </w:pPr>
      <w:r w:rsidRPr="00B272CD">
        <w:rPr>
          <w:rFonts w:ascii="Verdana" w:hAnsi="Verdana"/>
          <w:b w:val="0"/>
        </w:rPr>
        <w:t xml:space="preserve">Tel: +86 </w:t>
      </w:r>
      <w:r w:rsidRPr="00B272CD">
        <w:rPr>
          <w:rFonts w:ascii="Verdana" w:hAnsi="Verdana"/>
          <w:b w:val="0"/>
          <w:lang w:eastAsia="zh-CN"/>
        </w:rPr>
        <w:t>2162351596</w:t>
      </w:r>
    </w:p>
    <w:p w:rsidR="00DB2C1A" w:rsidRPr="00B272CD" w:rsidRDefault="00DB2C1A" w:rsidP="00DB2C1A">
      <w:pPr>
        <w:pStyle w:val="ContactAddress"/>
        <w:rPr>
          <w:rFonts w:ascii="Verdana" w:hAnsi="Verdana"/>
          <w:b w:val="0"/>
        </w:rPr>
      </w:pPr>
      <w:r w:rsidRPr="00B272CD">
        <w:rPr>
          <w:rFonts w:ascii="Verdana" w:hAnsi="Verdana"/>
          <w:b w:val="0"/>
        </w:rPr>
        <w:t xml:space="preserve">Fax: +86 </w:t>
      </w:r>
      <w:r w:rsidRPr="00B272CD">
        <w:rPr>
          <w:rFonts w:ascii="Verdana" w:hAnsi="Verdana"/>
          <w:b w:val="0"/>
          <w:lang w:eastAsia="zh-CN"/>
        </w:rPr>
        <w:t>2162351595</w:t>
      </w:r>
    </w:p>
    <w:p w:rsidR="00DB2C1A" w:rsidRPr="00B272CD" w:rsidRDefault="00DB2C1A" w:rsidP="00DB2C1A">
      <w:pPr>
        <w:pStyle w:val="ContactAddress"/>
        <w:rPr>
          <w:rFonts w:ascii="Verdana" w:hAnsi="Verdana"/>
          <w:b w:val="0"/>
        </w:rPr>
      </w:pPr>
    </w:p>
    <w:tbl>
      <w:tblPr>
        <w:tblW w:w="0" w:type="auto"/>
        <w:tblLook w:val="04A0" w:firstRow="1" w:lastRow="0" w:firstColumn="1" w:lastColumn="0" w:noHBand="0" w:noVBand="1"/>
      </w:tblPr>
      <w:tblGrid>
        <w:gridCol w:w="2617"/>
        <w:gridCol w:w="2621"/>
      </w:tblGrid>
      <w:tr w:rsidR="00DB2C1A" w:rsidRPr="00B272CD" w:rsidTr="001E05BB">
        <w:tc>
          <w:tcPr>
            <w:tcW w:w="2617" w:type="dxa"/>
            <w:vAlign w:val="center"/>
          </w:tcPr>
          <w:p w:rsidR="00DB2C1A" w:rsidRPr="009429F2" w:rsidRDefault="00DB2C1A" w:rsidP="001E05BB">
            <w:pPr>
              <w:pStyle w:val="ContactAddress"/>
              <w:rPr>
                <w:rFonts w:ascii="Verdana" w:hAnsi="Verdana"/>
                <w:b w:val="0"/>
              </w:rPr>
            </w:pPr>
            <w:r w:rsidRPr="009429F2">
              <w:rPr>
                <w:rFonts w:ascii="Verdana" w:hAnsi="Verdana"/>
                <w:b w:val="0"/>
              </w:rPr>
              <w:t>E-mail (Sales)</w:t>
            </w:r>
          </w:p>
        </w:tc>
        <w:tc>
          <w:tcPr>
            <w:tcW w:w="2621" w:type="dxa"/>
            <w:vAlign w:val="center"/>
          </w:tcPr>
          <w:p w:rsidR="00DB2C1A" w:rsidRPr="009429F2" w:rsidRDefault="00DB2C1A" w:rsidP="001E05BB">
            <w:pPr>
              <w:pStyle w:val="ContactAddress"/>
              <w:rPr>
                <w:rFonts w:ascii="Verdana" w:hAnsi="Verdana"/>
                <w:b w:val="0"/>
              </w:rPr>
            </w:pPr>
            <w:hyperlink r:id="rId53" w:history="1">
              <w:r w:rsidRPr="009429F2">
                <w:rPr>
                  <w:rStyle w:val="Hyperlink"/>
                  <w:rFonts w:ascii="Verdana" w:hAnsi="Verdana"/>
                  <w:b w:val="0"/>
                  <w:lang w:eastAsia="zh-CN"/>
                </w:rPr>
                <w:t>cn</w:t>
              </w:r>
              <w:r w:rsidRPr="009429F2">
                <w:rPr>
                  <w:rStyle w:val="Hyperlink"/>
                  <w:rFonts w:ascii="Verdana" w:hAnsi="Verdana"/>
                  <w:b w:val="0"/>
                </w:rPr>
                <w:t>.sales@ftdichip.com</w:t>
              </w:r>
            </w:hyperlink>
          </w:p>
        </w:tc>
      </w:tr>
      <w:tr w:rsidR="00DB2C1A" w:rsidRPr="00B272CD" w:rsidTr="001E05BB">
        <w:tc>
          <w:tcPr>
            <w:tcW w:w="2617" w:type="dxa"/>
            <w:vAlign w:val="center"/>
          </w:tcPr>
          <w:p w:rsidR="00DB2C1A" w:rsidRPr="009429F2" w:rsidRDefault="00DB2C1A" w:rsidP="001E05BB">
            <w:pPr>
              <w:pStyle w:val="ContactAddress"/>
              <w:rPr>
                <w:rFonts w:ascii="Verdana" w:hAnsi="Verdana"/>
                <w:lang w:eastAsia="zh-CN"/>
              </w:rPr>
            </w:pPr>
            <w:r w:rsidRPr="009429F2">
              <w:rPr>
                <w:rFonts w:ascii="Verdana" w:hAnsi="Verdana"/>
                <w:b w:val="0"/>
              </w:rPr>
              <w:t>E-mail (Support)</w:t>
            </w:r>
          </w:p>
        </w:tc>
        <w:tc>
          <w:tcPr>
            <w:tcW w:w="2621" w:type="dxa"/>
            <w:vAlign w:val="center"/>
          </w:tcPr>
          <w:p w:rsidR="00DB2C1A" w:rsidRPr="009429F2" w:rsidRDefault="00DB2C1A" w:rsidP="001E05BB">
            <w:pPr>
              <w:pStyle w:val="ContactAddress"/>
              <w:rPr>
                <w:rFonts w:ascii="Verdana" w:hAnsi="Verdana"/>
                <w:lang w:eastAsia="zh-CN"/>
              </w:rPr>
            </w:pPr>
            <w:hyperlink r:id="rId54" w:history="1">
              <w:r w:rsidRPr="009429F2">
                <w:rPr>
                  <w:rStyle w:val="Hyperlink"/>
                  <w:rFonts w:ascii="Verdana" w:hAnsi="Verdana"/>
                  <w:b w:val="0"/>
                </w:rPr>
                <w:t>cn.support@ftdichip.com</w:t>
              </w:r>
            </w:hyperlink>
          </w:p>
        </w:tc>
      </w:tr>
      <w:tr w:rsidR="00DB2C1A" w:rsidRPr="00B272CD" w:rsidTr="001E05BB">
        <w:tc>
          <w:tcPr>
            <w:tcW w:w="2617" w:type="dxa"/>
            <w:vAlign w:val="center"/>
          </w:tcPr>
          <w:p w:rsidR="00DB2C1A" w:rsidRPr="009429F2" w:rsidRDefault="00DB2C1A" w:rsidP="001E05BB">
            <w:pPr>
              <w:pStyle w:val="ContactAddress"/>
              <w:rPr>
                <w:rFonts w:ascii="Verdana" w:hAnsi="Verdana"/>
                <w:b w:val="0"/>
              </w:rPr>
            </w:pPr>
            <w:r w:rsidRPr="009429F2">
              <w:rPr>
                <w:rFonts w:ascii="Verdana" w:hAnsi="Verdana"/>
                <w:b w:val="0"/>
              </w:rPr>
              <w:t>E-mail (General Enquiries)</w:t>
            </w:r>
          </w:p>
        </w:tc>
        <w:tc>
          <w:tcPr>
            <w:tcW w:w="2621" w:type="dxa"/>
            <w:vAlign w:val="center"/>
          </w:tcPr>
          <w:p w:rsidR="00DB2C1A" w:rsidRPr="009429F2" w:rsidRDefault="00DB2C1A" w:rsidP="001E05BB">
            <w:pPr>
              <w:pStyle w:val="ContactAddress"/>
              <w:rPr>
                <w:rFonts w:ascii="Verdana" w:hAnsi="Verdana"/>
                <w:b w:val="0"/>
              </w:rPr>
            </w:pPr>
            <w:hyperlink r:id="rId55" w:history="1">
              <w:r w:rsidRPr="009429F2">
                <w:rPr>
                  <w:rStyle w:val="Hyperlink"/>
                  <w:rFonts w:ascii="Verdana" w:hAnsi="Verdana"/>
                  <w:b w:val="0"/>
                  <w:lang w:eastAsia="zh-CN"/>
                </w:rPr>
                <w:t>cn</w:t>
              </w:r>
              <w:r w:rsidRPr="009429F2">
                <w:rPr>
                  <w:rStyle w:val="Hyperlink"/>
                  <w:rFonts w:ascii="Verdana" w:hAnsi="Verdana"/>
                  <w:b w:val="0"/>
                </w:rPr>
                <w:t>.admin@ftdichip.com</w:t>
              </w:r>
            </w:hyperlink>
          </w:p>
        </w:tc>
      </w:tr>
      <w:tr w:rsidR="00DB2C1A" w:rsidRPr="00B272CD" w:rsidTr="001E05BB">
        <w:tc>
          <w:tcPr>
            <w:tcW w:w="2617" w:type="dxa"/>
            <w:vAlign w:val="center"/>
          </w:tcPr>
          <w:p w:rsidR="00DB2C1A" w:rsidRPr="009429F2" w:rsidRDefault="00DB2C1A" w:rsidP="001E05BB">
            <w:pPr>
              <w:pStyle w:val="ContactAddress"/>
              <w:rPr>
                <w:rFonts w:ascii="Verdana" w:hAnsi="Verdana"/>
                <w:b w:val="0"/>
              </w:rPr>
            </w:pPr>
            <w:r w:rsidRPr="009429F2">
              <w:rPr>
                <w:rFonts w:ascii="Verdana" w:hAnsi="Verdana"/>
                <w:b w:val="0"/>
              </w:rPr>
              <w:t>Web Site URL</w:t>
            </w:r>
          </w:p>
        </w:tc>
        <w:tc>
          <w:tcPr>
            <w:tcW w:w="2621" w:type="dxa"/>
            <w:vAlign w:val="center"/>
          </w:tcPr>
          <w:p w:rsidR="00DB2C1A" w:rsidRPr="009429F2" w:rsidRDefault="00DB2C1A" w:rsidP="001E05BB">
            <w:pPr>
              <w:pStyle w:val="ContactAddress"/>
              <w:rPr>
                <w:rStyle w:val="Hyperlink"/>
                <w:rFonts w:ascii="Verdana" w:hAnsi="Verdana"/>
                <w:lang w:eastAsia="zh-CN"/>
              </w:rPr>
            </w:pPr>
            <w:hyperlink r:id="rId56" w:history="1">
              <w:r w:rsidRPr="009429F2">
                <w:rPr>
                  <w:rStyle w:val="Hyperlink"/>
                  <w:rFonts w:ascii="Verdana" w:hAnsi="Verdana"/>
                  <w:b w:val="0"/>
                </w:rPr>
                <w:t>http://www.ftdichip.com</w:t>
              </w:r>
            </w:hyperlink>
          </w:p>
        </w:tc>
      </w:tr>
    </w:tbl>
    <w:p w:rsidR="00DB2C1A" w:rsidRPr="00B272CD" w:rsidRDefault="00DB2C1A" w:rsidP="00DB2C1A">
      <w:pPr>
        <w:pStyle w:val="ContactAddress"/>
        <w:rPr>
          <w:rFonts w:ascii="Verdana" w:hAnsi="Verdana"/>
          <w:b w:val="0"/>
        </w:rPr>
      </w:pPr>
    </w:p>
    <w:p w:rsidR="00DB2C1A" w:rsidRPr="00B272CD" w:rsidRDefault="00DB2C1A" w:rsidP="00DB2C1A"/>
    <w:p w:rsidR="00DB2C1A" w:rsidRPr="00B272CD" w:rsidRDefault="00DB2C1A" w:rsidP="00DB2C1A"/>
    <w:p w:rsidR="00DB2C1A" w:rsidRPr="00B272CD" w:rsidRDefault="00DB2C1A" w:rsidP="00DB2C1A">
      <w:pPr>
        <w:rPr>
          <w:b/>
        </w:rPr>
      </w:pPr>
      <w:r w:rsidRPr="00B272CD">
        <w:rPr>
          <w:b/>
        </w:rPr>
        <w:t>Distributor and Sales Representatives</w:t>
      </w:r>
    </w:p>
    <w:p w:rsidR="00DB2C1A" w:rsidRPr="00B272CD" w:rsidRDefault="00DB2C1A" w:rsidP="00DB2C1A">
      <w:pPr>
        <w:rPr>
          <w:szCs w:val="18"/>
        </w:rPr>
      </w:pPr>
      <w:r w:rsidRPr="00B272CD">
        <w:rPr>
          <w:szCs w:val="18"/>
        </w:rPr>
        <w:t xml:space="preserve">Please visit the Sales Network page of the </w:t>
      </w:r>
      <w:hyperlink r:id="rId57" w:history="1">
        <w:r w:rsidRPr="00B272CD">
          <w:rPr>
            <w:rStyle w:val="Hyperlink"/>
            <w:szCs w:val="18"/>
          </w:rPr>
          <w:t>FTDI Web site</w:t>
        </w:r>
      </w:hyperlink>
      <w:r w:rsidRPr="00B272CD">
        <w:rPr>
          <w:szCs w:val="18"/>
        </w:rPr>
        <w:t xml:space="preserve"> for the contact details of our distributor(s) and sales representative(s) in your country.</w:t>
      </w:r>
    </w:p>
    <w:p w:rsidR="00DB2C1A" w:rsidRPr="00B272CD" w:rsidRDefault="00DB2C1A" w:rsidP="00DB2C1A">
      <w:pPr>
        <w:rPr>
          <w:szCs w:val="18"/>
        </w:rPr>
      </w:pPr>
    </w:p>
    <w:p w:rsidR="00DB2C1A" w:rsidRPr="00B272CD" w:rsidRDefault="00DB2C1A" w:rsidP="00DB2C1A">
      <w:pPr>
        <w:pStyle w:val="ContactAddress"/>
        <w:rPr>
          <w:rFonts w:ascii="Verdana" w:hAnsi="Verdana"/>
          <w:b w:val="0"/>
          <w:bCs w:val="0"/>
          <w:szCs w:val="18"/>
        </w:rPr>
      </w:pPr>
    </w:p>
    <w:p w:rsidR="00DB2C1A" w:rsidRPr="00EE4DE4" w:rsidRDefault="00DB2C1A" w:rsidP="00DB2C1A">
      <w:pPr>
        <w:pStyle w:val="Disclaimer"/>
        <w:rPr>
          <w:sz w:val="14"/>
          <w:szCs w:val="14"/>
        </w:rPr>
      </w:pPr>
      <w:r w:rsidRPr="00EE4DE4">
        <w:rPr>
          <w:sz w:val="14"/>
          <w:szCs w:val="14"/>
        </w:rPr>
        <w:t>System and equipment manufacturers and designers are responsible to ensure that their systems, and any Future Technology Devices International Ltd (FTDI) devices incorporated in their systems, meet all applicable safety, regulatory and system-level performance requirements. All application-related information in this document (including application descriptions, suggested FTDI devices and other materials) is provided for reference only. While FTDI has taken care to assure it is accurate, this information is subject to customer confirmation, and FTDI disclaims all liability for system designs and for any applications assistance provided by FTDI. Use of FTDI devices in life support and/or safety applications is entirely at the user’s risk, and the user agrees to defend, indemnify and hold harmless FTDI from any and all damages, claims, suits or expense resulting from such use. This document is subject to change without notice. No freedom to use patents or other intellectual property rights is implied by the publication of this document. Neither the whole nor any part of the information contained in, or the product described in this document, may be adapted or reproduced in any material or electronic form without the prior written consent of the copyright holder. Future Technology Devices International Ltd, Unit 1, 2 Seaward Place, Centurion Business Park, Glasgow G41 1HH, United Kingdom. Scotland Registered Company Number: SC136640</w:t>
      </w:r>
    </w:p>
    <w:p w:rsidR="00DB2C1A" w:rsidRPr="00B272CD" w:rsidRDefault="00DB2C1A" w:rsidP="00DB2C1A">
      <w:pPr>
        <w:pStyle w:val="Heading1"/>
        <w:keepLines w:val="0"/>
        <w:pageBreakBefore/>
        <w:spacing w:before="120" w:line="360" w:lineRule="auto"/>
      </w:pPr>
      <w:bookmarkStart w:id="133" w:name="_Toc243986304"/>
      <w:bookmarkStart w:id="134" w:name="_Toc367281358"/>
      <w:r w:rsidRPr="00B272CD">
        <w:lastRenderedPageBreak/>
        <w:t>Appendix A– References</w:t>
      </w:r>
      <w:bookmarkEnd w:id="133"/>
      <w:bookmarkEnd w:id="134"/>
    </w:p>
    <w:p w:rsidR="00DB2C1A" w:rsidRPr="00B272CD" w:rsidRDefault="00DB2C1A" w:rsidP="00DB2C1A">
      <w:pPr>
        <w:pStyle w:val="Heading2"/>
      </w:pPr>
      <w:bookmarkStart w:id="135" w:name="_Toc243986301"/>
      <w:bookmarkStart w:id="136" w:name="_Toc367281359"/>
      <w:r w:rsidRPr="00B272CD">
        <w:t>Document References</w:t>
      </w:r>
      <w:bookmarkEnd w:id="135"/>
      <w:bookmarkEnd w:id="136"/>
    </w:p>
    <w:p w:rsidR="00DB2C1A" w:rsidRDefault="00DB2C1A" w:rsidP="00DB2C1A">
      <w:pPr>
        <w:pStyle w:val="ListParagraph"/>
        <w:numPr>
          <w:ilvl w:val="0"/>
          <w:numId w:val="22"/>
        </w:numPr>
        <w:spacing w:before="120" w:after="0" w:line="240" w:lineRule="auto"/>
      </w:pPr>
      <w:bookmarkStart w:id="137" w:name="_Toc243986302"/>
      <w:r>
        <w:t xml:space="preserve">datasheet for VM800C </w:t>
      </w:r>
    </w:p>
    <w:p w:rsidR="00DB2C1A" w:rsidRDefault="00DB2C1A" w:rsidP="00DB2C1A">
      <w:pPr>
        <w:pStyle w:val="ListParagraph"/>
        <w:numPr>
          <w:ilvl w:val="0"/>
          <w:numId w:val="22"/>
        </w:numPr>
        <w:spacing w:before="120" w:after="0" w:line="240" w:lineRule="auto"/>
      </w:pPr>
      <w:r>
        <w:t>datasheet for VM800B</w:t>
      </w:r>
    </w:p>
    <w:p w:rsidR="008A538A" w:rsidRDefault="008A538A" w:rsidP="00DB2C1A">
      <w:pPr>
        <w:pStyle w:val="ListParagraph"/>
        <w:numPr>
          <w:ilvl w:val="0"/>
          <w:numId w:val="22"/>
        </w:numPr>
        <w:spacing w:before="120" w:after="0" w:line="240" w:lineRule="auto"/>
      </w:pPr>
      <w:r>
        <w:t>datasheet for VM800P</w:t>
      </w:r>
    </w:p>
    <w:p w:rsidR="00DB2C1A" w:rsidRDefault="00DB2C1A" w:rsidP="00DB2C1A">
      <w:pPr>
        <w:pStyle w:val="ListParagraph"/>
        <w:numPr>
          <w:ilvl w:val="0"/>
          <w:numId w:val="22"/>
        </w:numPr>
        <w:spacing w:before="120" w:after="0" w:line="240" w:lineRule="auto"/>
      </w:pPr>
      <w:r>
        <w:t>F</w:t>
      </w:r>
      <w:r w:rsidR="008A538A">
        <w:t>T800 programmer guide FT_000793</w:t>
      </w:r>
    </w:p>
    <w:p w:rsidR="00DB2C1A" w:rsidRPr="00B272CD" w:rsidRDefault="00DB2C1A" w:rsidP="00DB2C1A">
      <w:pPr>
        <w:pStyle w:val="ListParagraph"/>
        <w:numPr>
          <w:ilvl w:val="0"/>
          <w:numId w:val="22"/>
        </w:numPr>
        <w:spacing w:before="120" w:after="0" w:line="240" w:lineRule="auto"/>
      </w:pPr>
      <w:r>
        <w:t>FT800 Embedded Video Engine Datasheet FT_000792</w:t>
      </w:r>
    </w:p>
    <w:p w:rsidR="00DB2C1A" w:rsidRPr="00B272CD" w:rsidRDefault="00DB2C1A" w:rsidP="00DB2C1A">
      <w:pPr>
        <w:pStyle w:val="Heading2"/>
      </w:pPr>
      <w:bookmarkStart w:id="138" w:name="_Toc367281360"/>
      <w:r w:rsidRPr="00B272CD">
        <w:t>Acronyms and Abbreviations</w:t>
      </w:r>
      <w:bookmarkEnd w:id="137"/>
      <w:bookmarkEnd w:id="138"/>
    </w:p>
    <w:tbl>
      <w:tblPr>
        <w:tblW w:w="0" w:type="auto"/>
        <w:tblInd w:w="2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81"/>
        <w:gridCol w:w="6457"/>
      </w:tblGrid>
      <w:tr w:rsidR="00DB2C1A" w:rsidRPr="00B272CD" w:rsidTr="001E05BB">
        <w:tc>
          <w:tcPr>
            <w:tcW w:w="1894" w:type="dxa"/>
            <w:shd w:val="clear" w:color="auto" w:fill="C0C0C0"/>
            <w:vAlign w:val="center"/>
          </w:tcPr>
          <w:p w:rsidR="00DB2C1A" w:rsidRPr="00B272CD" w:rsidRDefault="00DB2C1A" w:rsidP="001E05BB">
            <w:pPr>
              <w:spacing w:line="360" w:lineRule="auto"/>
            </w:pPr>
            <w:commentRangeStart w:id="139"/>
            <w:r w:rsidRPr="00B272CD">
              <w:t>Terms</w:t>
            </w:r>
            <w:commentRangeEnd w:id="139"/>
            <w:r>
              <w:rPr>
                <w:rStyle w:val="CommentReference"/>
              </w:rPr>
              <w:commentReference w:id="139"/>
            </w:r>
          </w:p>
        </w:tc>
        <w:tc>
          <w:tcPr>
            <w:tcW w:w="7676" w:type="dxa"/>
            <w:shd w:val="clear" w:color="auto" w:fill="C0C0C0"/>
            <w:vAlign w:val="center"/>
          </w:tcPr>
          <w:p w:rsidR="00DB2C1A" w:rsidRPr="00B272CD" w:rsidRDefault="00DB2C1A" w:rsidP="001E05BB">
            <w:pPr>
              <w:spacing w:line="360" w:lineRule="auto"/>
            </w:pPr>
            <w:r w:rsidRPr="00B272CD">
              <w:t>Description</w:t>
            </w:r>
          </w:p>
        </w:tc>
      </w:tr>
      <w:tr w:rsidR="00DB2C1A" w:rsidRPr="00B272CD" w:rsidTr="001E05BB">
        <w:trPr>
          <w:ins w:id="140" w:author="Gordon Lunn" w:date="2013-05-22T12:06:00Z"/>
        </w:trPr>
        <w:tc>
          <w:tcPr>
            <w:tcW w:w="1894" w:type="dxa"/>
            <w:shd w:val="clear" w:color="auto" w:fill="auto"/>
            <w:vAlign w:val="center"/>
          </w:tcPr>
          <w:p w:rsidR="00DB2C1A" w:rsidRDefault="00DB2C1A" w:rsidP="001E05BB">
            <w:pPr>
              <w:spacing w:line="360" w:lineRule="auto"/>
              <w:rPr>
                <w:ins w:id="141" w:author="Gordon Lunn" w:date="2013-05-22T12:06:00Z"/>
              </w:rPr>
            </w:pPr>
            <w:proofErr w:type="spellStart"/>
            <w:ins w:id="142" w:author="Gordon Lunn" w:date="2013-05-22T12:06:00Z">
              <w:r>
                <w:t>Arduino</w:t>
              </w:r>
              <w:proofErr w:type="spellEnd"/>
              <w:r>
                <w:t xml:space="preserve"> Pro</w:t>
              </w:r>
            </w:ins>
          </w:p>
        </w:tc>
        <w:tc>
          <w:tcPr>
            <w:tcW w:w="7676" w:type="dxa"/>
            <w:shd w:val="clear" w:color="auto" w:fill="auto"/>
            <w:vAlign w:val="center"/>
          </w:tcPr>
          <w:p w:rsidR="00DB2C1A" w:rsidRDefault="00DB2C1A" w:rsidP="001E05BB">
            <w:pPr>
              <w:spacing w:line="360" w:lineRule="auto"/>
              <w:rPr>
                <w:ins w:id="143" w:author="Gordon Lunn" w:date="2013-05-22T12:06:00Z"/>
              </w:rPr>
            </w:pPr>
            <w:ins w:id="144" w:author="Gordon Lunn" w:date="2013-05-22T12:06:00Z">
              <w:r>
                <w:t xml:space="preserve">The open source platform variety </w:t>
              </w:r>
            </w:ins>
            <w:ins w:id="145" w:author="Gordon Lunn" w:date="2013-05-22T12:09:00Z">
              <w:r>
                <w:t>based on ATMEL’s ATMEGA chipset</w:t>
              </w:r>
            </w:ins>
          </w:p>
        </w:tc>
      </w:tr>
      <w:tr w:rsidR="00DB2C1A" w:rsidRPr="00B272CD" w:rsidTr="001E05BB">
        <w:trPr>
          <w:ins w:id="146" w:author="Gordon Lunn" w:date="2013-05-22T12:06:00Z"/>
        </w:trPr>
        <w:tc>
          <w:tcPr>
            <w:tcW w:w="1894" w:type="dxa"/>
            <w:shd w:val="clear" w:color="auto" w:fill="auto"/>
            <w:vAlign w:val="center"/>
          </w:tcPr>
          <w:p w:rsidR="00DB2C1A" w:rsidRDefault="00DB2C1A" w:rsidP="001E05BB">
            <w:pPr>
              <w:spacing w:line="360" w:lineRule="auto"/>
              <w:rPr>
                <w:ins w:id="147" w:author="Gordon Lunn" w:date="2013-05-22T12:06:00Z"/>
              </w:rPr>
            </w:pPr>
            <w:ins w:id="148" w:author="Gordon Lunn" w:date="2013-05-22T12:06:00Z">
              <w:r>
                <w:t>EVE</w:t>
              </w:r>
            </w:ins>
          </w:p>
        </w:tc>
        <w:tc>
          <w:tcPr>
            <w:tcW w:w="7676" w:type="dxa"/>
            <w:shd w:val="clear" w:color="auto" w:fill="auto"/>
            <w:vAlign w:val="center"/>
          </w:tcPr>
          <w:p w:rsidR="00DB2C1A" w:rsidRDefault="00DB2C1A" w:rsidP="001E05BB">
            <w:pPr>
              <w:spacing w:line="360" w:lineRule="auto"/>
              <w:rPr>
                <w:ins w:id="149" w:author="Gordon Lunn" w:date="2013-05-22T12:06:00Z"/>
              </w:rPr>
            </w:pPr>
            <w:ins w:id="150" w:author="Gordon Lunn" w:date="2013-05-22T12:06:00Z">
              <w:r>
                <w:t>Embedded Video Engine</w:t>
              </w:r>
            </w:ins>
          </w:p>
        </w:tc>
      </w:tr>
      <w:tr w:rsidR="00DB2C1A" w:rsidRPr="00B272CD" w:rsidTr="001E05BB">
        <w:tc>
          <w:tcPr>
            <w:tcW w:w="1894" w:type="dxa"/>
            <w:shd w:val="clear" w:color="auto" w:fill="auto"/>
            <w:vAlign w:val="center"/>
          </w:tcPr>
          <w:p w:rsidR="00DB2C1A" w:rsidRPr="00B272CD" w:rsidRDefault="00DB2C1A" w:rsidP="001E05BB">
            <w:pPr>
              <w:spacing w:line="360" w:lineRule="auto"/>
            </w:pPr>
            <w:r>
              <w:t>SPI</w:t>
            </w:r>
          </w:p>
        </w:tc>
        <w:tc>
          <w:tcPr>
            <w:tcW w:w="7676" w:type="dxa"/>
            <w:shd w:val="clear" w:color="auto" w:fill="auto"/>
            <w:vAlign w:val="center"/>
          </w:tcPr>
          <w:p w:rsidR="00DB2C1A" w:rsidRPr="00B272CD" w:rsidRDefault="00DB2C1A" w:rsidP="001E05BB">
            <w:pPr>
              <w:spacing w:line="360" w:lineRule="auto"/>
            </w:pPr>
            <w:r>
              <w:t>Serial Peripheral Interface</w:t>
            </w:r>
          </w:p>
        </w:tc>
      </w:tr>
      <w:tr w:rsidR="00DB2C1A" w:rsidRPr="00B272CD" w:rsidDel="00793CF2" w:rsidTr="001E05BB">
        <w:trPr>
          <w:del w:id="151" w:author="Gordon Lunn" w:date="2013-05-22T12:07:00Z"/>
        </w:trPr>
        <w:tc>
          <w:tcPr>
            <w:tcW w:w="1894" w:type="dxa"/>
            <w:shd w:val="clear" w:color="auto" w:fill="auto"/>
            <w:vAlign w:val="center"/>
          </w:tcPr>
          <w:p w:rsidR="00DB2C1A" w:rsidRPr="00B272CD" w:rsidDel="00793CF2" w:rsidRDefault="00DB2C1A" w:rsidP="001E05BB">
            <w:pPr>
              <w:spacing w:line="360" w:lineRule="auto"/>
              <w:rPr>
                <w:del w:id="152" w:author="Gordon Lunn" w:date="2013-05-22T12:07:00Z"/>
              </w:rPr>
            </w:pPr>
            <w:del w:id="153" w:author="Gordon Lunn" w:date="2013-05-22T12:06:00Z">
              <w:r w:rsidDel="00793CF2">
                <w:delText>USB</w:delText>
              </w:r>
            </w:del>
          </w:p>
        </w:tc>
        <w:tc>
          <w:tcPr>
            <w:tcW w:w="7676" w:type="dxa"/>
            <w:shd w:val="clear" w:color="auto" w:fill="auto"/>
            <w:vAlign w:val="center"/>
          </w:tcPr>
          <w:p w:rsidR="00DB2C1A" w:rsidRPr="00B272CD" w:rsidDel="00793CF2" w:rsidRDefault="00DB2C1A" w:rsidP="001E05BB">
            <w:pPr>
              <w:spacing w:line="360" w:lineRule="auto"/>
              <w:rPr>
                <w:del w:id="154" w:author="Gordon Lunn" w:date="2013-05-22T12:07:00Z"/>
              </w:rPr>
            </w:pPr>
            <w:del w:id="155" w:author="Gordon Lunn" w:date="2013-05-22T12:06:00Z">
              <w:r w:rsidDel="00793CF2">
                <w:delText>Universal Serial Bus</w:delText>
              </w:r>
            </w:del>
          </w:p>
        </w:tc>
      </w:tr>
      <w:tr w:rsidR="00DB2C1A" w:rsidRPr="00B272CD" w:rsidTr="001E05BB">
        <w:tc>
          <w:tcPr>
            <w:tcW w:w="1894" w:type="dxa"/>
            <w:shd w:val="clear" w:color="auto" w:fill="auto"/>
            <w:vAlign w:val="center"/>
          </w:tcPr>
          <w:p w:rsidR="00DB2C1A" w:rsidRPr="00B272CD" w:rsidRDefault="00DB2C1A" w:rsidP="001E05BB">
            <w:pPr>
              <w:spacing w:line="360" w:lineRule="auto"/>
            </w:pPr>
            <w:r>
              <w:t>UI</w:t>
            </w:r>
          </w:p>
        </w:tc>
        <w:tc>
          <w:tcPr>
            <w:tcW w:w="7676" w:type="dxa"/>
            <w:shd w:val="clear" w:color="auto" w:fill="auto"/>
            <w:vAlign w:val="center"/>
          </w:tcPr>
          <w:p w:rsidR="00DB2C1A" w:rsidRPr="00B272CD" w:rsidRDefault="00DB2C1A" w:rsidP="001E05BB">
            <w:pPr>
              <w:spacing w:line="360" w:lineRule="auto"/>
            </w:pPr>
            <w:r>
              <w:t>User Interface</w:t>
            </w:r>
          </w:p>
        </w:tc>
      </w:tr>
      <w:tr w:rsidR="00DB2C1A" w:rsidRPr="00B272CD" w:rsidTr="001E05BB">
        <w:tc>
          <w:tcPr>
            <w:tcW w:w="1894" w:type="dxa"/>
            <w:shd w:val="clear" w:color="auto" w:fill="auto"/>
            <w:vAlign w:val="center"/>
          </w:tcPr>
          <w:p w:rsidR="00DB2C1A" w:rsidRPr="00B272CD" w:rsidRDefault="00DB2C1A" w:rsidP="001E05BB">
            <w:pPr>
              <w:spacing w:line="360" w:lineRule="auto"/>
            </w:pPr>
            <w:ins w:id="156" w:author="Gordon Lunn" w:date="2013-05-22T12:06:00Z">
              <w:r>
                <w:t>USB</w:t>
              </w:r>
            </w:ins>
            <w:del w:id="157" w:author="Gordon Lunn" w:date="2013-05-22T12:06:00Z">
              <w:r w:rsidDel="00793CF2">
                <w:delText>Arduino Pro</w:delText>
              </w:r>
            </w:del>
          </w:p>
        </w:tc>
        <w:tc>
          <w:tcPr>
            <w:tcW w:w="7676" w:type="dxa"/>
            <w:shd w:val="clear" w:color="auto" w:fill="auto"/>
            <w:vAlign w:val="center"/>
          </w:tcPr>
          <w:p w:rsidR="00DB2C1A" w:rsidRPr="00B272CD" w:rsidRDefault="00DB2C1A" w:rsidP="001E05BB">
            <w:pPr>
              <w:spacing w:line="360" w:lineRule="auto"/>
            </w:pPr>
            <w:ins w:id="158" w:author="Gordon Lunn" w:date="2013-05-22T12:06:00Z">
              <w:r>
                <w:t>Universal Serial Bus</w:t>
              </w:r>
            </w:ins>
            <w:del w:id="159" w:author="Gordon Lunn" w:date="2013-05-22T12:06:00Z">
              <w:r w:rsidDel="00793CF2">
                <w:delText xml:space="preserve">The open source platform variety </w:delText>
              </w:r>
            </w:del>
          </w:p>
        </w:tc>
      </w:tr>
      <w:tr w:rsidR="00DB2C1A" w:rsidRPr="00B272CD" w:rsidDel="00793CF2" w:rsidTr="001E05BB">
        <w:trPr>
          <w:del w:id="160" w:author="Gordon Lunn" w:date="2013-05-22T12:07:00Z"/>
        </w:trPr>
        <w:tc>
          <w:tcPr>
            <w:tcW w:w="1894" w:type="dxa"/>
            <w:shd w:val="clear" w:color="auto" w:fill="auto"/>
            <w:vAlign w:val="center"/>
          </w:tcPr>
          <w:p w:rsidR="00DB2C1A" w:rsidRPr="00B272CD" w:rsidDel="00793CF2" w:rsidRDefault="00DB2C1A" w:rsidP="001E05BB">
            <w:pPr>
              <w:spacing w:line="360" w:lineRule="auto"/>
              <w:rPr>
                <w:del w:id="161" w:author="Gordon Lunn" w:date="2013-05-22T12:07:00Z"/>
              </w:rPr>
            </w:pPr>
            <w:del w:id="162" w:author="Gordon Lunn" w:date="2013-05-22T12:06:00Z">
              <w:r w:rsidDel="00793CF2">
                <w:delText>EVE</w:delText>
              </w:r>
            </w:del>
          </w:p>
        </w:tc>
        <w:tc>
          <w:tcPr>
            <w:tcW w:w="7676" w:type="dxa"/>
            <w:shd w:val="clear" w:color="auto" w:fill="auto"/>
            <w:vAlign w:val="center"/>
          </w:tcPr>
          <w:p w:rsidR="00DB2C1A" w:rsidRPr="00B272CD" w:rsidDel="00793CF2" w:rsidRDefault="00DB2C1A" w:rsidP="001E05BB">
            <w:pPr>
              <w:spacing w:line="360" w:lineRule="auto"/>
              <w:rPr>
                <w:del w:id="163" w:author="Gordon Lunn" w:date="2013-05-22T12:07:00Z"/>
              </w:rPr>
            </w:pPr>
            <w:del w:id="164" w:author="Gordon Lunn" w:date="2013-05-22T12:06:00Z">
              <w:r w:rsidDel="00793CF2">
                <w:delText>Embedded Video Engine</w:delText>
              </w:r>
            </w:del>
          </w:p>
        </w:tc>
      </w:tr>
    </w:tbl>
    <w:p w:rsidR="00DB2C1A" w:rsidRPr="00B272CD" w:rsidRDefault="00DB2C1A" w:rsidP="00DB2C1A"/>
    <w:p w:rsidR="00DB2C1A" w:rsidRPr="00B272CD" w:rsidRDefault="00DB2C1A" w:rsidP="00DB2C1A">
      <w:pPr>
        <w:pStyle w:val="Revision"/>
      </w:pPr>
    </w:p>
    <w:p w:rsidR="00DB2C1A" w:rsidRPr="00B272CD" w:rsidRDefault="00DB2C1A" w:rsidP="00DB2C1A">
      <w:pPr>
        <w:pStyle w:val="Revision"/>
      </w:pPr>
    </w:p>
    <w:p w:rsidR="00DB2C1A" w:rsidRPr="00B272CD" w:rsidRDefault="00DB2C1A" w:rsidP="00DB2C1A">
      <w:pPr>
        <w:pStyle w:val="Heading1"/>
        <w:keepLines w:val="0"/>
        <w:pageBreakBefore/>
        <w:spacing w:before="120" w:line="360" w:lineRule="auto"/>
      </w:pPr>
      <w:bookmarkStart w:id="165" w:name="_Toc243986305"/>
      <w:bookmarkStart w:id="166" w:name="_Toc367281361"/>
      <w:r w:rsidRPr="00B272CD">
        <w:lastRenderedPageBreak/>
        <w:t>Appendix B – List of Tables &amp; Figures</w:t>
      </w:r>
      <w:bookmarkEnd w:id="165"/>
      <w:bookmarkEnd w:id="166"/>
    </w:p>
    <w:p w:rsidR="00D91C9D" w:rsidRDefault="00DB2C1A">
      <w:pPr>
        <w:pStyle w:val="TableofFigures"/>
        <w:rPr>
          <w:rFonts w:asciiTheme="minorHAnsi" w:eastAsiaTheme="minorEastAsia" w:hAnsiTheme="minorHAnsi" w:cstheme="minorBidi"/>
          <w:b w:val="0"/>
          <w:bCs w:val="0"/>
          <w:noProof/>
          <w:sz w:val="22"/>
          <w:szCs w:val="22"/>
          <w:lang w:val="en-SG" w:eastAsia="zh-CN"/>
        </w:rPr>
      </w:pPr>
      <w:r>
        <w:fldChar w:fldCharType="begin"/>
      </w:r>
      <w:r>
        <w:instrText xml:space="preserve"> TOC \h \z \t "Caption" \c </w:instrText>
      </w:r>
      <w:r>
        <w:fldChar w:fldCharType="separate"/>
      </w:r>
      <w:hyperlink r:id="rId58" w:anchor="_Toc367281262" w:history="1">
        <w:r w:rsidR="00D91C9D" w:rsidRPr="004B7F2C">
          <w:rPr>
            <w:rStyle w:val="Hyperlink"/>
            <w:noProof/>
          </w:rPr>
          <w:t>Figure 1 Block Diagram of Setup</w:t>
        </w:r>
        <w:r w:rsidR="00D91C9D">
          <w:rPr>
            <w:noProof/>
            <w:webHidden/>
          </w:rPr>
          <w:tab/>
        </w:r>
        <w:r w:rsidR="00D91C9D">
          <w:rPr>
            <w:noProof/>
            <w:webHidden/>
          </w:rPr>
          <w:fldChar w:fldCharType="begin"/>
        </w:r>
        <w:r w:rsidR="00D91C9D">
          <w:rPr>
            <w:noProof/>
            <w:webHidden/>
          </w:rPr>
          <w:instrText xml:space="preserve"> PAGEREF _Toc367281262 \h </w:instrText>
        </w:r>
        <w:r w:rsidR="00D91C9D">
          <w:rPr>
            <w:noProof/>
            <w:webHidden/>
          </w:rPr>
        </w:r>
        <w:r w:rsidR="00D91C9D">
          <w:rPr>
            <w:noProof/>
            <w:webHidden/>
          </w:rPr>
          <w:fldChar w:fldCharType="separate"/>
        </w:r>
        <w:r w:rsidR="00D91C9D">
          <w:rPr>
            <w:noProof/>
            <w:webHidden/>
          </w:rPr>
          <w:t>3</w:t>
        </w:r>
        <w:r w:rsidR="00D91C9D">
          <w:rPr>
            <w:noProof/>
            <w:webHidden/>
          </w:rPr>
          <w:fldChar w:fldCharType="end"/>
        </w:r>
      </w:hyperlink>
    </w:p>
    <w:p w:rsidR="00D91C9D" w:rsidRDefault="00D91C9D">
      <w:pPr>
        <w:pStyle w:val="TableofFigures"/>
        <w:rPr>
          <w:rFonts w:asciiTheme="minorHAnsi" w:eastAsiaTheme="minorEastAsia" w:hAnsiTheme="minorHAnsi" w:cstheme="minorBidi"/>
          <w:b w:val="0"/>
          <w:bCs w:val="0"/>
          <w:noProof/>
          <w:sz w:val="22"/>
          <w:szCs w:val="22"/>
          <w:lang w:val="en-SG" w:eastAsia="zh-CN"/>
        </w:rPr>
      </w:pPr>
      <w:hyperlink w:anchor="_Toc367281263" w:history="1">
        <w:r w:rsidRPr="004B7F2C">
          <w:rPr>
            <w:rStyle w:val="Hyperlink"/>
            <w:noProof/>
          </w:rPr>
          <w:t>Figure 2 Application Flow</w:t>
        </w:r>
        <w:r>
          <w:rPr>
            <w:noProof/>
            <w:webHidden/>
          </w:rPr>
          <w:tab/>
        </w:r>
        <w:r>
          <w:rPr>
            <w:noProof/>
            <w:webHidden/>
          </w:rPr>
          <w:fldChar w:fldCharType="begin"/>
        </w:r>
        <w:r>
          <w:rPr>
            <w:noProof/>
            <w:webHidden/>
          </w:rPr>
          <w:instrText xml:space="preserve"> PAGEREF _Toc367281263 \h </w:instrText>
        </w:r>
        <w:r>
          <w:rPr>
            <w:noProof/>
            <w:webHidden/>
          </w:rPr>
        </w:r>
        <w:r>
          <w:rPr>
            <w:noProof/>
            <w:webHidden/>
          </w:rPr>
          <w:fldChar w:fldCharType="separate"/>
        </w:r>
        <w:r>
          <w:rPr>
            <w:noProof/>
            <w:webHidden/>
          </w:rPr>
          <w:t>5</w:t>
        </w:r>
        <w:r>
          <w:rPr>
            <w:noProof/>
            <w:webHidden/>
          </w:rPr>
          <w:fldChar w:fldCharType="end"/>
        </w:r>
      </w:hyperlink>
    </w:p>
    <w:p w:rsidR="00D91C9D" w:rsidRDefault="00D91C9D">
      <w:pPr>
        <w:pStyle w:val="TableofFigures"/>
        <w:rPr>
          <w:rFonts w:asciiTheme="minorHAnsi" w:eastAsiaTheme="minorEastAsia" w:hAnsiTheme="minorHAnsi" w:cstheme="minorBidi"/>
          <w:b w:val="0"/>
          <w:bCs w:val="0"/>
          <w:noProof/>
          <w:sz w:val="22"/>
          <w:szCs w:val="22"/>
          <w:lang w:val="en-SG" w:eastAsia="zh-CN"/>
        </w:rPr>
      </w:pPr>
      <w:hyperlink r:id="rId59" w:anchor="_Toc367281264" w:history="1">
        <w:r w:rsidRPr="004B7F2C">
          <w:rPr>
            <w:rStyle w:val="Hyperlink"/>
            <w:noProof/>
          </w:rPr>
          <w:t>Figure 3  Architecture Diagram</w:t>
        </w:r>
        <w:r>
          <w:rPr>
            <w:noProof/>
            <w:webHidden/>
          </w:rPr>
          <w:tab/>
        </w:r>
        <w:r>
          <w:rPr>
            <w:noProof/>
            <w:webHidden/>
          </w:rPr>
          <w:fldChar w:fldCharType="begin"/>
        </w:r>
        <w:r>
          <w:rPr>
            <w:noProof/>
            <w:webHidden/>
          </w:rPr>
          <w:instrText xml:space="preserve"> PAGEREF _Toc367281264 \h </w:instrText>
        </w:r>
        <w:r>
          <w:rPr>
            <w:noProof/>
            <w:webHidden/>
          </w:rPr>
        </w:r>
        <w:r>
          <w:rPr>
            <w:noProof/>
            <w:webHidden/>
          </w:rPr>
          <w:fldChar w:fldCharType="separate"/>
        </w:r>
        <w:r>
          <w:rPr>
            <w:noProof/>
            <w:webHidden/>
          </w:rPr>
          <w:t>6</w:t>
        </w:r>
        <w:r>
          <w:rPr>
            <w:noProof/>
            <w:webHidden/>
          </w:rPr>
          <w:fldChar w:fldCharType="end"/>
        </w:r>
      </w:hyperlink>
    </w:p>
    <w:p w:rsidR="00D91C9D" w:rsidRDefault="00D91C9D">
      <w:pPr>
        <w:pStyle w:val="TableofFigures"/>
        <w:rPr>
          <w:rFonts w:asciiTheme="minorHAnsi" w:eastAsiaTheme="minorEastAsia" w:hAnsiTheme="minorHAnsi" w:cstheme="minorBidi"/>
          <w:b w:val="0"/>
          <w:bCs w:val="0"/>
          <w:noProof/>
          <w:sz w:val="22"/>
          <w:szCs w:val="22"/>
          <w:lang w:val="en-SG" w:eastAsia="zh-CN"/>
        </w:rPr>
      </w:pPr>
      <w:hyperlink w:anchor="_Toc367281265" w:history="1">
        <w:r w:rsidRPr="004B7F2C">
          <w:rPr>
            <w:rStyle w:val="Hyperlink"/>
            <w:noProof/>
          </w:rPr>
          <w:t>Figure 4  Main UI of Application</w:t>
        </w:r>
        <w:r>
          <w:rPr>
            <w:noProof/>
            <w:webHidden/>
          </w:rPr>
          <w:tab/>
        </w:r>
        <w:r>
          <w:rPr>
            <w:noProof/>
            <w:webHidden/>
          </w:rPr>
          <w:fldChar w:fldCharType="begin"/>
        </w:r>
        <w:r>
          <w:rPr>
            <w:noProof/>
            <w:webHidden/>
          </w:rPr>
          <w:instrText xml:space="preserve"> PAGEREF _Toc367281265 \h </w:instrText>
        </w:r>
        <w:r>
          <w:rPr>
            <w:noProof/>
            <w:webHidden/>
          </w:rPr>
        </w:r>
        <w:r>
          <w:rPr>
            <w:noProof/>
            <w:webHidden/>
          </w:rPr>
          <w:fldChar w:fldCharType="separate"/>
        </w:r>
        <w:r>
          <w:rPr>
            <w:noProof/>
            <w:webHidden/>
          </w:rPr>
          <w:t>8</w:t>
        </w:r>
        <w:r>
          <w:rPr>
            <w:noProof/>
            <w:webHidden/>
          </w:rPr>
          <w:fldChar w:fldCharType="end"/>
        </w:r>
      </w:hyperlink>
    </w:p>
    <w:p w:rsidR="00D91C9D" w:rsidRDefault="00D91C9D">
      <w:pPr>
        <w:pStyle w:val="TableofFigures"/>
        <w:rPr>
          <w:rFonts w:asciiTheme="minorHAnsi" w:eastAsiaTheme="minorEastAsia" w:hAnsiTheme="minorHAnsi" w:cstheme="minorBidi"/>
          <w:b w:val="0"/>
          <w:bCs w:val="0"/>
          <w:noProof/>
          <w:sz w:val="22"/>
          <w:szCs w:val="22"/>
          <w:lang w:val="en-SG" w:eastAsia="zh-CN"/>
        </w:rPr>
      </w:pPr>
      <w:hyperlink w:anchor="_Toc367281266" w:history="1">
        <w:r w:rsidRPr="004B7F2C">
          <w:rPr>
            <w:rStyle w:val="Hyperlink"/>
            <w:noProof/>
          </w:rPr>
          <w:t>Figure 5 Preview interface</w:t>
        </w:r>
        <w:r>
          <w:rPr>
            <w:noProof/>
            <w:webHidden/>
          </w:rPr>
          <w:tab/>
        </w:r>
        <w:r>
          <w:rPr>
            <w:noProof/>
            <w:webHidden/>
          </w:rPr>
          <w:fldChar w:fldCharType="begin"/>
        </w:r>
        <w:r>
          <w:rPr>
            <w:noProof/>
            <w:webHidden/>
          </w:rPr>
          <w:instrText xml:space="preserve"> PAGEREF _Toc367281266 \h </w:instrText>
        </w:r>
        <w:r>
          <w:rPr>
            <w:noProof/>
            <w:webHidden/>
          </w:rPr>
        </w:r>
        <w:r>
          <w:rPr>
            <w:noProof/>
            <w:webHidden/>
          </w:rPr>
          <w:fldChar w:fldCharType="separate"/>
        </w:r>
        <w:r>
          <w:rPr>
            <w:noProof/>
            <w:webHidden/>
          </w:rPr>
          <w:t>9</w:t>
        </w:r>
        <w:r>
          <w:rPr>
            <w:noProof/>
            <w:webHidden/>
          </w:rPr>
          <w:fldChar w:fldCharType="end"/>
        </w:r>
      </w:hyperlink>
    </w:p>
    <w:p w:rsidR="00D91C9D" w:rsidRDefault="00D91C9D">
      <w:pPr>
        <w:pStyle w:val="TableofFigures"/>
        <w:rPr>
          <w:rFonts w:asciiTheme="minorHAnsi" w:eastAsiaTheme="minorEastAsia" w:hAnsiTheme="minorHAnsi" w:cstheme="minorBidi"/>
          <w:b w:val="0"/>
          <w:bCs w:val="0"/>
          <w:noProof/>
          <w:sz w:val="22"/>
          <w:szCs w:val="22"/>
          <w:lang w:val="en-SG" w:eastAsia="zh-CN"/>
        </w:rPr>
      </w:pPr>
      <w:hyperlink w:anchor="_Toc367281267" w:history="1">
        <w:r w:rsidRPr="004B7F2C">
          <w:rPr>
            <w:rStyle w:val="Hyperlink"/>
            <w:noProof/>
          </w:rPr>
          <w:t>Table 1  Bitmap data information used in font application</w:t>
        </w:r>
        <w:r>
          <w:rPr>
            <w:noProof/>
            <w:webHidden/>
          </w:rPr>
          <w:tab/>
        </w:r>
        <w:r>
          <w:rPr>
            <w:noProof/>
            <w:webHidden/>
          </w:rPr>
          <w:fldChar w:fldCharType="begin"/>
        </w:r>
        <w:r>
          <w:rPr>
            <w:noProof/>
            <w:webHidden/>
          </w:rPr>
          <w:instrText xml:space="preserve"> PAGEREF _Toc367281267 \h </w:instrText>
        </w:r>
        <w:r>
          <w:rPr>
            <w:noProof/>
            <w:webHidden/>
          </w:rPr>
        </w:r>
        <w:r>
          <w:rPr>
            <w:noProof/>
            <w:webHidden/>
          </w:rPr>
          <w:fldChar w:fldCharType="separate"/>
        </w:r>
        <w:r>
          <w:rPr>
            <w:noProof/>
            <w:webHidden/>
          </w:rPr>
          <w:t>9</w:t>
        </w:r>
        <w:r>
          <w:rPr>
            <w:noProof/>
            <w:webHidden/>
          </w:rPr>
          <w:fldChar w:fldCharType="end"/>
        </w:r>
      </w:hyperlink>
    </w:p>
    <w:p w:rsidR="00D91C9D" w:rsidRDefault="00D91C9D">
      <w:pPr>
        <w:pStyle w:val="TableofFigures"/>
        <w:rPr>
          <w:rFonts w:asciiTheme="minorHAnsi" w:eastAsiaTheme="minorEastAsia" w:hAnsiTheme="minorHAnsi" w:cstheme="minorBidi"/>
          <w:b w:val="0"/>
          <w:bCs w:val="0"/>
          <w:noProof/>
          <w:sz w:val="22"/>
          <w:szCs w:val="22"/>
          <w:lang w:val="en-SG" w:eastAsia="zh-CN"/>
        </w:rPr>
      </w:pPr>
      <w:hyperlink w:anchor="_Toc367281268" w:history="1">
        <w:r w:rsidRPr="004B7F2C">
          <w:rPr>
            <w:rStyle w:val="Hyperlink"/>
            <w:noProof/>
          </w:rPr>
          <w:t>Table 2 Tag layout table at the main interface</w:t>
        </w:r>
        <w:r>
          <w:rPr>
            <w:noProof/>
            <w:webHidden/>
          </w:rPr>
          <w:tab/>
        </w:r>
        <w:r>
          <w:rPr>
            <w:noProof/>
            <w:webHidden/>
          </w:rPr>
          <w:fldChar w:fldCharType="begin"/>
        </w:r>
        <w:r>
          <w:rPr>
            <w:noProof/>
            <w:webHidden/>
          </w:rPr>
          <w:instrText xml:space="preserve"> PAGEREF _Toc367281268 \h </w:instrText>
        </w:r>
        <w:r>
          <w:rPr>
            <w:noProof/>
            <w:webHidden/>
          </w:rPr>
        </w:r>
        <w:r>
          <w:rPr>
            <w:noProof/>
            <w:webHidden/>
          </w:rPr>
          <w:fldChar w:fldCharType="separate"/>
        </w:r>
        <w:r>
          <w:rPr>
            <w:noProof/>
            <w:webHidden/>
          </w:rPr>
          <w:t>10</w:t>
        </w:r>
        <w:r>
          <w:rPr>
            <w:noProof/>
            <w:webHidden/>
          </w:rPr>
          <w:fldChar w:fldCharType="end"/>
        </w:r>
      </w:hyperlink>
    </w:p>
    <w:p w:rsidR="00DB2C1A" w:rsidRPr="00B272CD" w:rsidRDefault="00DB2C1A" w:rsidP="00DB2C1A">
      <w:pPr>
        <w:pStyle w:val="TableofFigures"/>
      </w:pPr>
      <w:r>
        <w:fldChar w:fldCharType="end"/>
      </w:r>
    </w:p>
    <w:p w:rsidR="00DB2C1A" w:rsidRDefault="00DB2C1A" w:rsidP="00DB2C1A">
      <w:pPr>
        <w:rPr>
          <w:b/>
          <w:sz w:val="24"/>
          <w:u w:val="single"/>
        </w:rPr>
      </w:pPr>
    </w:p>
    <w:p w:rsidR="00DB2C1A" w:rsidRDefault="00DB2C1A" w:rsidP="00DB2C1A">
      <w:pPr>
        <w:rPr>
          <w:b/>
          <w:sz w:val="24"/>
          <w:u w:val="single"/>
        </w:rPr>
      </w:pPr>
    </w:p>
    <w:p w:rsidR="00DB2C1A" w:rsidRPr="00B272CD" w:rsidRDefault="00DB2C1A" w:rsidP="00DB2C1A">
      <w:pPr>
        <w:pStyle w:val="Heading1"/>
        <w:keepLines w:val="0"/>
        <w:pageBreakBefore/>
        <w:spacing w:before="120" w:line="360" w:lineRule="auto"/>
      </w:pPr>
      <w:bookmarkStart w:id="167" w:name="_Toc356480920"/>
      <w:bookmarkStart w:id="168" w:name="_Toc356480969"/>
      <w:bookmarkStart w:id="169" w:name="_Toc356481058"/>
      <w:bookmarkStart w:id="170" w:name="_Toc356897932"/>
      <w:bookmarkStart w:id="171" w:name="_Toc356908236"/>
      <w:bookmarkStart w:id="172" w:name="_Toc356909239"/>
      <w:bookmarkStart w:id="173" w:name="_Toc356480922"/>
      <w:bookmarkStart w:id="174" w:name="_Toc356480971"/>
      <w:bookmarkStart w:id="175" w:name="_Toc356481060"/>
      <w:bookmarkStart w:id="176" w:name="_Toc356897934"/>
      <w:bookmarkStart w:id="177" w:name="_Toc356908238"/>
      <w:bookmarkStart w:id="178" w:name="_Toc356909241"/>
      <w:bookmarkStart w:id="179" w:name="_Toc243986306"/>
      <w:bookmarkStart w:id="180" w:name="_Toc367281362"/>
      <w:bookmarkEnd w:id="167"/>
      <w:bookmarkEnd w:id="168"/>
      <w:bookmarkEnd w:id="169"/>
      <w:bookmarkEnd w:id="170"/>
      <w:bookmarkEnd w:id="171"/>
      <w:bookmarkEnd w:id="172"/>
      <w:bookmarkEnd w:id="173"/>
      <w:bookmarkEnd w:id="174"/>
      <w:bookmarkEnd w:id="175"/>
      <w:bookmarkEnd w:id="176"/>
      <w:bookmarkEnd w:id="177"/>
      <w:bookmarkEnd w:id="178"/>
      <w:r w:rsidRPr="00B272CD">
        <w:lastRenderedPageBreak/>
        <w:t>Appendix C– Revision History</w:t>
      </w:r>
      <w:bookmarkEnd w:id="179"/>
      <w:bookmarkEnd w:id="180"/>
    </w:p>
    <w:tbl>
      <w:tblPr>
        <w:tblW w:w="0" w:type="auto"/>
        <w:tblInd w:w="284" w:type="dxa"/>
        <w:tblLook w:val="04A0" w:firstRow="1" w:lastRow="0" w:firstColumn="1" w:lastColumn="0" w:noHBand="0" w:noVBand="1"/>
      </w:tblPr>
      <w:tblGrid>
        <w:gridCol w:w="1352"/>
        <w:gridCol w:w="5199"/>
        <w:gridCol w:w="1687"/>
      </w:tblGrid>
      <w:tr w:rsidR="00DB2C1A" w:rsidRPr="00B272CD" w:rsidTr="001E05BB">
        <w:tc>
          <w:tcPr>
            <w:tcW w:w="1444" w:type="dxa"/>
            <w:shd w:val="clear" w:color="auto" w:fill="C0C0C0"/>
            <w:vAlign w:val="center"/>
          </w:tcPr>
          <w:p w:rsidR="00DB2C1A" w:rsidRPr="00B272CD" w:rsidRDefault="00DB2C1A" w:rsidP="001E05BB">
            <w:pPr>
              <w:spacing w:line="360" w:lineRule="auto"/>
              <w:jc w:val="center"/>
            </w:pPr>
            <w:bookmarkStart w:id="181" w:name="_Toc243986307"/>
            <w:r w:rsidRPr="00B272CD">
              <w:t>Revision</w:t>
            </w:r>
          </w:p>
        </w:tc>
        <w:tc>
          <w:tcPr>
            <w:tcW w:w="6210" w:type="dxa"/>
            <w:shd w:val="clear" w:color="auto" w:fill="C0C0C0"/>
            <w:vAlign w:val="center"/>
          </w:tcPr>
          <w:p w:rsidR="00DB2C1A" w:rsidRPr="00B272CD" w:rsidRDefault="00DB2C1A" w:rsidP="001E05BB">
            <w:pPr>
              <w:spacing w:line="360" w:lineRule="auto"/>
            </w:pPr>
            <w:r w:rsidRPr="00B272CD">
              <w:t>Changes</w:t>
            </w:r>
          </w:p>
        </w:tc>
        <w:tc>
          <w:tcPr>
            <w:tcW w:w="1916" w:type="dxa"/>
            <w:shd w:val="clear" w:color="auto" w:fill="C0C0C0"/>
            <w:vAlign w:val="center"/>
          </w:tcPr>
          <w:p w:rsidR="00DB2C1A" w:rsidRPr="00B272CD" w:rsidRDefault="00DB2C1A" w:rsidP="001E05BB">
            <w:pPr>
              <w:spacing w:line="360" w:lineRule="auto"/>
              <w:jc w:val="center"/>
            </w:pPr>
            <w:r w:rsidRPr="00B272CD">
              <w:t>Date</w:t>
            </w:r>
          </w:p>
        </w:tc>
      </w:tr>
      <w:tr w:rsidR="00DB2C1A" w:rsidRPr="00B272CD" w:rsidTr="001E05BB">
        <w:tc>
          <w:tcPr>
            <w:tcW w:w="1444" w:type="dxa"/>
            <w:shd w:val="clear" w:color="auto" w:fill="auto"/>
            <w:vAlign w:val="center"/>
          </w:tcPr>
          <w:p w:rsidR="00DB2C1A" w:rsidRPr="00B272CD" w:rsidRDefault="00DB2C1A" w:rsidP="001E05BB">
            <w:pPr>
              <w:spacing w:line="360" w:lineRule="auto"/>
              <w:jc w:val="center"/>
            </w:pPr>
            <w:r w:rsidRPr="00B272CD">
              <w:t>1.0</w:t>
            </w:r>
          </w:p>
        </w:tc>
        <w:tc>
          <w:tcPr>
            <w:tcW w:w="6210" w:type="dxa"/>
            <w:shd w:val="clear" w:color="auto" w:fill="auto"/>
            <w:vAlign w:val="center"/>
          </w:tcPr>
          <w:p w:rsidR="00DB2C1A" w:rsidRPr="00B272CD" w:rsidRDefault="00DB2C1A" w:rsidP="001E05BB">
            <w:pPr>
              <w:spacing w:line="360" w:lineRule="auto"/>
            </w:pPr>
            <w:r w:rsidRPr="00B272CD">
              <w:t>Initial Release</w:t>
            </w:r>
          </w:p>
        </w:tc>
        <w:tc>
          <w:tcPr>
            <w:tcW w:w="1916" w:type="dxa"/>
            <w:shd w:val="clear" w:color="auto" w:fill="auto"/>
            <w:vAlign w:val="center"/>
          </w:tcPr>
          <w:p w:rsidR="00DB2C1A" w:rsidRPr="00B272CD" w:rsidRDefault="00DB2C1A" w:rsidP="001E05BB">
            <w:pPr>
              <w:spacing w:line="360" w:lineRule="auto"/>
              <w:jc w:val="center"/>
            </w:pPr>
            <w:r>
              <w:t>2013</w:t>
            </w:r>
            <w:r w:rsidRPr="00B272CD">
              <w:t>-</w:t>
            </w:r>
            <w:r>
              <w:t>xx-xx</w:t>
            </w:r>
          </w:p>
        </w:tc>
      </w:tr>
      <w:tr w:rsidR="00DB2C1A" w:rsidRPr="00B272CD" w:rsidTr="001E05BB">
        <w:tc>
          <w:tcPr>
            <w:tcW w:w="1444" w:type="dxa"/>
            <w:shd w:val="clear" w:color="auto" w:fill="auto"/>
            <w:vAlign w:val="center"/>
          </w:tcPr>
          <w:p w:rsidR="00DB2C1A" w:rsidRPr="00B272CD" w:rsidRDefault="00DB2C1A" w:rsidP="001E05BB">
            <w:pPr>
              <w:spacing w:line="360" w:lineRule="auto"/>
              <w:jc w:val="center"/>
            </w:pPr>
          </w:p>
        </w:tc>
        <w:tc>
          <w:tcPr>
            <w:tcW w:w="6210" w:type="dxa"/>
            <w:shd w:val="clear" w:color="auto" w:fill="auto"/>
            <w:vAlign w:val="center"/>
          </w:tcPr>
          <w:p w:rsidR="00DB2C1A" w:rsidRPr="00B272CD" w:rsidRDefault="00DB2C1A" w:rsidP="001E05BB">
            <w:pPr>
              <w:spacing w:line="360" w:lineRule="auto"/>
            </w:pPr>
          </w:p>
        </w:tc>
        <w:tc>
          <w:tcPr>
            <w:tcW w:w="1916" w:type="dxa"/>
            <w:shd w:val="clear" w:color="auto" w:fill="auto"/>
            <w:vAlign w:val="center"/>
          </w:tcPr>
          <w:p w:rsidR="00DB2C1A" w:rsidRPr="00B272CD" w:rsidRDefault="00DB2C1A" w:rsidP="001E05BB">
            <w:pPr>
              <w:spacing w:line="360" w:lineRule="auto"/>
              <w:jc w:val="center"/>
            </w:pPr>
          </w:p>
        </w:tc>
      </w:tr>
      <w:tr w:rsidR="00DB2C1A" w:rsidRPr="00B272CD" w:rsidTr="001E05BB">
        <w:tc>
          <w:tcPr>
            <w:tcW w:w="1444" w:type="dxa"/>
            <w:shd w:val="clear" w:color="auto" w:fill="auto"/>
            <w:vAlign w:val="center"/>
          </w:tcPr>
          <w:p w:rsidR="00DB2C1A" w:rsidRPr="00B272CD" w:rsidRDefault="00DB2C1A" w:rsidP="001E05BB">
            <w:pPr>
              <w:spacing w:line="360" w:lineRule="auto"/>
              <w:jc w:val="center"/>
            </w:pPr>
          </w:p>
        </w:tc>
        <w:tc>
          <w:tcPr>
            <w:tcW w:w="6210" w:type="dxa"/>
            <w:shd w:val="clear" w:color="auto" w:fill="auto"/>
            <w:vAlign w:val="center"/>
          </w:tcPr>
          <w:p w:rsidR="00DB2C1A" w:rsidRPr="00B272CD" w:rsidRDefault="00DB2C1A" w:rsidP="001E05BB">
            <w:pPr>
              <w:spacing w:line="360" w:lineRule="auto"/>
            </w:pPr>
          </w:p>
        </w:tc>
        <w:tc>
          <w:tcPr>
            <w:tcW w:w="1916" w:type="dxa"/>
            <w:shd w:val="clear" w:color="auto" w:fill="auto"/>
            <w:vAlign w:val="center"/>
          </w:tcPr>
          <w:p w:rsidR="00DB2C1A" w:rsidRPr="00B272CD" w:rsidRDefault="00DB2C1A" w:rsidP="001E05BB">
            <w:pPr>
              <w:spacing w:line="360" w:lineRule="auto"/>
              <w:jc w:val="center"/>
            </w:pPr>
          </w:p>
        </w:tc>
      </w:tr>
      <w:tr w:rsidR="00DB2C1A" w:rsidRPr="00B272CD" w:rsidTr="001E05BB">
        <w:tc>
          <w:tcPr>
            <w:tcW w:w="1444" w:type="dxa"/>
            <w:shd w:val="clear" w:color="auto" w:fill="auto"/>
            <w:vAlign w:val="center"/>
          </w:tcPr>
          <w:p w:rsidR="00DB2C1A" w:rsidRPr="00B272CD" w:rsidRDefault="00DB2C1A" w:rsidP="001E05BB">
            <w:pPr>
              <w:spacing w:line="360" w:lineRule="auto"/>
              <w:jc w:val="center"/>
            </w:pPr>
          </w:p>
        </w:tc>
        <w:tc>
          <w:tcPr>
            <w:tcW w:w="6210" w:type="dxa"/>
            <w:shd w:val="clear" w:color="auto" w:fill="auto"/>
            <w:vAlign w:val="center"/>
          </w:tcPr>
          <w:p w:rsidR="00DB2C1A" w:rsidRPr="00B272CD" w:rsidRDefault="00DB2C1A" w:rsidP="001E05BB">
            <w:pPr>
              <w:spacing w:line="360" w:lineRule="auto"/>
            </w:pPr>
          </w:p>
        </w:tc>
        <w:tc>
          <w:tcPr>
            <w:tcW w:w="1916" w:type="dxa"/>
            <w:shd w:val="clear" w:color="auto" w:fill="auto"/>
            <w:vAlign w:val="center"/>
          </w:tcPr>
          <w:p w:rsidR="00DB2C1A" w:rsidRPr="00B272CD" w:rsidRDefault="00DB2C1A" w:rsidP="001E05BB">
            <w:pPr>
              <w:spacing w:line="360" w:lineRule="auto"/>
              <w:jc w:val="center"/>
            </w:pPr>
          </w:p>
        </w:tc>
      </w:tr>
      <w:tr w:rsidR="00DB2C1A" w:rsidRPr="00B272CD" w:rsidTr="001E05BB">
        <w:tc>
          <w:tcPr>
            <w:tcW w:w="1444" w:type="dxa"/>
            <w:shd w:val="clear" w:color="auto" w:fill="auto"/>
            <w:vAlign w:val="center"/>
          </w:tcPr>
          <w:p w:rsidR="00DB2C1A" w:rsidRPr="00B272CD" w:rsidRDefault="00DB2C1A" w:rsidP="001E05BB">
            <w:pPr>
              <w:spacing w:line="360" w:lineRule="auto"/>
              <w:jc w:val="center"/>
            </w:pPr>
          </w:p>
        </w:tc>
        <w:tc>
          <w:tcPr>
            <w:tcW w:w="6210" w:type="dxa"/>
            <w:shd w:val="clear" w:color="auto" w:fill="auto"/>
            <w:vAlign w:val="center"/>
          </w:tcPr>
          <w:p w:rsidR="00DB2C1A" w:rsidRPr="00B272CD" w:rsidRDefault="00DB2C1A" w:rsidP="001E05BB">
            <w:pPr>
              <w:spacing w:line="360" w:lineRule="auto"/>
            </w:pPr>
          </w:p>
        </w:tc>
        <w:tc>
          <w:tcPr>
            <w:tcW w:w="1916" w:type="dxa"/>
            <w:shd w:val="clear" w:color="auto" w:fill="auto"/>
            <w:vAlign w:val="center"/>
          </w:tcPr>
          <w:p w:rsidR="00DB2C1A" w:rsidRPr="00B272CD" w:rsidRDefault="00DB2C1A" w:rsidP="001E05BB">
            <w:pPr>
              <w:spacing w:line="360" w:lineRule="auto"/>
              <w:jc w:val="center"/>
            </w:pPr>
          </w:p>
        </w:tc>
      </w:tr>
      <w:tr w:rsidR="00DB2C1A" w:rsidRPr="00B272CD" w:rsidTr="001E05BB">
        <w:tc>
          <w:tcPr>
            <w:tcW w:w="1444" w:type="dxa"/>
            <w:shd w:val="clear" w:color="auto" w:fill="auto"/>
            <w:vAlign w:val="center"/>
          </w:tcPr>
          <w:p w:rsidR="00DB2C1A" w:rsidRPr="00B272CD" w:rsidRDefault="00DB2C1A" w:rsidP="001E05BB">
            <w:pPr>
              <w:spacing w:line="360" w:lineRule="auto"/>
              <w:jc w:val="center"/>
            </w:pPr>
          </w:p>
        </w:tc>
        <w:tc>
          <w:tcPr>
            <w:tcW w:w="6210" w:type="dxa"/>
            <w:shd w:val="clear" w:color="auto" w:fill="auto"/>
            <w:vAlign w:val="center"/>
          </w:tcPr>
          <w:p w:rsidR="00DB2C1A" w:rsidRPr="00B272CD" w:rsidRDefault="00DB2C1A" w:rsidP="001E05BB">
            <w:pPr>
              <w:spacing w:line="360" w:lineRule="auto"/>
            </w:pPr>
          </w:p>
        </w:tc>
        <w:tc>
          <w:tcPr>
            <w:tcW w:w="1916" w:type="dxa"/>
            <w:shd w:val="clear" w:color="auto" w:fill="auto"/>
            <w:vAlign w:val="center"/>
          </w:tcPr>
          <w:p w:rsidR="00DB2C1A" w:rsidRPr="00B272CD" w:rsidRDefault="00DB2C1A" w:rsidP="001E05BB">
            <w:pPr>
              <w:spacing w:line="360" w:lineRule="auto"/>
              <w:jc w:val="center"/>
            </w:pPr>
          </w:p>
        </w:tc>
      </w:tr>
      <w:tr w:rsidR="00DB2C1A" w:rsidRPr="00B272CD" w:rsidTr="001E05BB">
        <w:tc>
          <w:tcPr>
            <w:tcW w:w="1444" w:type="dxa"/>
            <w:shd w:val="clear" w:color="auto" w:fill="auto"/>
            <w:vAlign w:val="center"/>
          </w:tcPr>
          <w:p w:rsidR="00DB2C1A" w:rsidRPr="00B272CD" w:rsidRDefault="00DB2C1A" w:rsidP="001E05BB">
            <w:pPr>
              <w:spacing w:line="360" w:lineRule="auto"/>
              <w:jc w:val="center"/>
            </w:pPr>
          </w:p>
        </w:tc>
        <w:tc>
          <w:tcPr>
            <w:tcW w:w="6210" w:type="dxa"/>
            <w:shd w:val="clear" w:color="auto" w:fill="auto"/>
            <w:vAlign w:val="center"/>
          </w:tcPr>
          <w:p w:rsidR="00DB2C1A" w:rsidRPr="00B272CD" w:rsidRDefault="00DB2C1A" w:rsidP="001E05BB">
            <w:pPr>
              <w:spacing w:line="360" w:lineRule="auto"/>
            </w:pPr>
          </w:p>
        </w:tc>
        <w:tc>
          <w:tcPr>
            <w:tcW w:w="1916" w:type="dxa"/>
            <w:shd w:val="clear" w:color="auto" w:fill="auto"/>
            <w:vAlign w:val="center"/>
          </w:tcPr>
          <w:p w:rsidR="00DB2C1A" w:rsidRPr="00B272CD" w:rsidRDefault="00DB2C1A" w:rsidP="001E05BB">
            <w:pPr>
              <w:spacing w:line="360" w:lineRule="auto"/>
              <w:jc w:val="center"/>
            </w:pPr>
          </w:p>
        </w:tc>
      </w:tr>
    </w:tbl>
    <w:p w:rsidR="00DB2C1A" w:rsidRPr="00B272CD" w:rsidRDefault="00DB2C1A" w:rsidP="00DB2C1A">
      <w:pPr>
        <w:rPr>
          <w:rFonts w:cs="Times New Roman"/>
          <w:b/>
          <w:sz w:val="28"/>
          <w:szCs w:val="28"/>
          <w:u w:val="single"/>
          <w:lang w:val="en-US" w:eastAsia="en-US"/>
        </w:rPr>
      </w:pPr>
      <w:r w:rsidRPr="00B272CD">
        <w:br w:type="page"/>
      </w:r>
    </w:p>
    <w:p w:rsidR="00DB2C1A" w:rsidRPr="00B272CD" w:rsidRDefault="00DB2C1A" w:rsidP="00DB2C1A">
      <w:pPr>
        <w:pStyle w:val="TOCHeading"/>
      </w:pPr>
      <w:r w:rsidRPr="00B272CD">
        <w:lastRenderedPageBreak/>
        <w:t>Revision Record Sheet</w:t>
      </w:r>
      <w:bookmarkEnd w:id="1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3"/>
        <w:gridCol w:w="5159"/>
      </w:tblGrid>
      <w:tr w:rsidR="00DB2C1A" w:rsidRPr="00B272CD" w:rsidTr="001E05BB">
        <w:trPr>
          <w:trHeight w:val="488"/>
        </w:trPr>
        <w:tc>
          <w:tcPr>
            <w:tcW w:w="1973" w:type="pct"/>
            <w:shd w:val="pct20" w:color="auto" w:fill="auto"/>
            <w:vAlign w:val="center"/>
          </w:tcPr>
          <w:p w:rsidR="00DB2C1A" w:rsidRPr="00B272CD" w:rsidRDefault="00DB2C1A" w:rsidP="001E05BB">
            <w:pPr>
              <w:jc w:val="center"/>
              <w:rPr>
                <w:b/>
                <w:bCs/>
              </w:rPr>
            </w:pPr>
            <w:r w:rsidRPr="00B272CD">
              <w:rPr>
                <w:b/>
              </w:rPr>
              <w:t>Authors</w:t>
            </w:r>
          </w:p>
        </w:tc>
        <w:tc>
          <w:tcPr>
            <w:tcW w:w="3027" w:type="pct"/>
            <w:vAlign w:val="center"/>
          </w:tcPr>
          <w:p w:rsidR="00DB2C1A" w:rsidRPr="00B272CD" w:rsidRDefault="00DB2C1A" w:rsidP="001E05BB">
            <w:pPr>
              <w:jc w:val="center"/>
              <w:rPr>
                <w:bCs/>
                <w:iCs/>
              </w:rPr>
            </w:pPr>
            <w:fldSimple w:instr=" AUTHOR  \* FirstCap  \* MERGEFORMAT ">
              <w:r w:rsidRPr="009D4743">
                <w:rPr>
                  <w:iCs/>
                  <w:noProof/>
                </w:rPr>
                <w:t>Paul.jiao</w:t>
              </w:r>
            </w:fldSimple>
          </w:p>
        </w:tc>
      </w:tr>
      <w:tr w:rsidR="00DB2C1A" w:rsidRPr="00B272CD" w:rsidTr="001E05BB">
        <w:trPr>
          <w:trHeight w:val="488"/>
        </w:trPr>
        <w:tc>
          <w:tcPr>
            <w:tcW w:w="1973" w:type="pct"/>
            <w:shd w:val="pct20" w:color="auto" w:fill="auto"/>
            <w:vAlign w:val="center"/>
          </w:tcPr>
          <w:p w:rsidR="00DB2C1A" w:rsidRPr="00B272CD" w:rsidRDefault="00DB2C1A" w:rsidP="001E05BB">
            <w:pPr>
              <w:jc w:val="center"/>
              <w:rPr>
                <w:b/>
                <w:bCs/>
              </w:rPr>
            </w:pPr>
            <w:r w:rsidRPr="00B272CD">
              <w:rPr>
                <w:b/>
              </w:rPr>
              <w:t>Filename</w:t>
            </w:r>
          </w:p>
        </w:tc>
        <w:tc>
          <w:tcPr>
            <w:tcW w:w="3027" w:type="pct"/>
            <w:vAlign w:val="center"/>
          </w:tcPr>
          <w:p w:rsidR="00DB2C1A" w:rsidRPr="00B272CD" w:rsidRDefault="00DB2C1A" w:rsidP="001E05BB">
            <w:pPr>
              <w:jc w:val="center"/>
              <w:rPr>
                <w:bCs/>
                <w:iCs/>
              </w:rPr>
            </w:pPr>
            <w:fldSimple w:instr=" FILENAME   \* MERGEFORMAT ">
              <w:r w:rsidRPr="009D4743">
                <w:rPr>
                  <w:iCs/>
                  <w:noProof/>
                </w:rPr>
                <w:t>Document1</w:t>
              </w:r>
            </w:fldSimple>
          </w:p>
        </w:tc>
      </w:tr>
    </w:tbl>
    <w:p w:rsidR="00DB2C1A" w:rsidRPr="00B272CD" w:rsidRDefault="00DB2C1A" w:rsidP="00DB2C1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9"/>
        <w:gridCol w:w="1722"/>
        <w:gridCol w:w="5031"/>
      </w:tblGrid>
      <w:tr w:rsidR="00DB2C1A" w:rsidRPr="00B272CD" w:rsidTr="001E05BB">
        <w:trPr>
          <w:trHeight w:val="500"/>
        </w:trPr>
        <w:tc>
          <w:tcPr>
            <w:tcW w:w="1944" w:type="dxa"/>
            <w:shd w:val="pct20" w:color="auto" w:fill="auto"/>
            <w:vAlign w:val="center"/>
          </w:tcPr>
          <w:p w:rsidR="00DB2C1A" w:rsidRPr="00B272CD" w:rsidRDefault="00DB2C1A" w:rsidP="001E05BB">
            <w:pPr>
              <w:jc w:val="center"/>
              <w:rPr>
                <w:b/>
                <w:bCs/>
              </w:rPr>
            </w:pPr>
            <w:r w:rsidRPr="00B272CD">
              <w:rPr>
                <w:b/>
              </w:rPr>
              <w:t>Revision</w:t>
            </w:r>
          </w:p>
        </w:tc>
        <w:tc>
          <w:tcPr>
            <w:tcW w:w="1944" w:type="dxa"/>
            <w:shd w:val="pct20" w:color="auto" w:fill="auto"/>
            <w:vAlign w:val="center"/>
          </w:tcPr>
          <w:p w:rsidR="00DB2C1A" w:rsidRPr="00B272CD" w:rsidRDefault="00DB2C1A" w:rsidP="001E05BB">
            <w:pPr>
              <w:jc w:val="center"/>
              <w:rPr>
                <w:b/>
                <w:bCs/>
              </w:rPr>
            </w:pPr>
            <w:r w:rsidRPr="00B272CD">
              <w:rPr>
                <w:b/>
              </w:rPr>
              <w:t>Date</w:t>
            </w:r>
          </w:p>
        </w:tc>
        <w:tc>
          <w:tcPr>
            <w:tcW w:w="5966" w:type="dxa"/>
            <w:shd w:val="pct20" w:color="auto" w:fill="auto"/>
            <w:vAlign w:val="center"/>
          </w:tcPr>
          <w:p w:rsidR="00DB2C1A" w:rsidRPr="00B272CD" w:rsidRDefault="00DB2C1A" w:rsidP="001E05BB">
            <w:pPr>
              <w:jc w:val="center"/>
              <w:rPr>
                <w:b/>
                <w:bCs/>
                <w:iCs/>
              </w:rPr>
            </w:pPr>
            <w:r w:rsidRPr="00B272CD">
              <w:rPr>
                <w:b/>
                <w:iCs/>
              </w:rPr>
              <w:t>Details</w:t>
            </w:r>
          </w:p>
        </w:tc>
      </w:tr>
      <w:tr w:rsidR="00DB2C1A" w:rsidRPr="00B272CD" w:rsidTr="001E05BB">
        <w:trPr>
          <w:trHeight w:val="500"/>
        </w:trPr>
        <w:tc>
          <w:tcPr>
            <w:tcW w:w="1944" w:type="dxa"/>
            <w:vAlign w:val="center"/>
          </w:tcPr>
          <w:p w:rsidR="00DB2C1A" w:rsidRPr="00B272CD" w:rsidRDefault="00DB2C1A" w:rsidP="001E05BB">
            <w:pPr>
              <w:jc w:val="center"/>
            </w:pPr>
          </w:p>
        </w:tc>
        <w:tc>
          <w:tcPr>
            <w:tcW w:w="1944" w:type="dxa"/>
            <w:vAlign w:val="center"/>
          </w:tcPr>
          <w:p w:rsidR="00DB2C1A" w:rsidRPr="00B272CD" w:rsidRDefault="00DB2C1A" w:rsidP="001E05BB">
            <w:pPr>
              <w:jc w:val="center"/>
            </w:pPr>
            <w:r>
              <w:t>2013</w:t>
            </w:r>
            <w:r w:rsidRPr="00B272CD">
              <w:t>-</w:t>
            </w:r>
            <w:r>
              <w:t>05</w:t>
            </w:r>
            <w:r w:rsidRPr="00B272CD">
              <w:t>-</w:t>
            </w:r>
            <w:r>
              <w:t>06</w:t>
            </w:r>
          </w:p>
        </w:tc>
        <w:tc>
          <w:tcPr>
            <w:tcW w:w="5966" w:type="dxa"/>
            <w:vAlign w:val="center"/>
          </w:tcPr>
          <w:p w:rsidR="00DB2C1A" w:rsidRPr="00B272CD" w:rsidRDefault="00DB2C1A" w:rsidP="001E05BB">
            <w:pPr>
              <w:jc w:val="center"/>
              <w:rPr>
                <w:iCs/>
              </w:rPr>
            </w:pPr>
            <w:r>
              <w:rPr>
                <w:iCs/>
              </w:rPr>
              <w:t>Initial Draft</w:t>
            </w:r>
          </w:p>
        </w:tc>
      </w:tr>
      <w:tr w:rsidR="00DB2C1A" w:rsidRPr="00B272CD" w:rsidTr="001E05BB">
        <w:trPr>
          <w:trHeight w:val="501"/>
        </w:trPr>
        <w:tc>
          <w:tcPr>
            <w:tcW w:w="1944" w:type="dxa"/>
            <w:vAlign w:val="center"/>
          </w:tcPr>
          <w:p w:rsidR="00DB2C1A" w:rsidRPr="00B272CD" w:rsidRDefault="00DB2C1A" w:rsidP="001E05BB">
            <w:pPr>
              <w:jc w:val="center"/>
            </w:pPr>
          </w:p>
        </w:tc>
        <w:tc>
          <w:tcPr>
            <w:tcW w:w="1944" w:type="dxa"/>
            <w:vAlign w:val="center"/>
          </w:tcPr>
          <w:p w:rsidR="00DB2C1A" w:rsidRPr="00B272CD" w:rsidRDefault="00DB2C1A" w:rsidP="001E05BB">
            <w:pPr>
              <w:jc w:val="center"/>
            </w:pPr>
          </w:p>
        </w:tc>
        <w:tc>
          <w:tcPr>
            <w:tcW w:w="5966" w:type="dxa"/>
            <w:vAlign w:val="center"/>
          </w:tcPr>
          <w:p w:rsidR="00DB2C1A" w:rsidRPr="00B272CD" w:rsidRDefault="00DB2C1A" w:rsidP="001E05BB">
            <w:pPr>
              <w:jc w:val="center"/>
              <w:rPr>
                <w:iCs/>
              </w:rPr>
            </w:pPr>
          </w:p>
        </w:tc>
      </w:tr>
      <w:tr w:rsidR="00DB2C1A" w:rsidRPr="00B272CD" w:rsidTr="001E05BB">
        <w:trPr>
          <w:trHeight w:val="500"/>
        </w:trPr>
        <w:tc>
          <w:tcPr>
            <w:tcW w:w="1944" w:type="dxa"/>
            <w:vAlign w:val="center"/>
          </w:tcPr>
          <w:p w:rsidR="00DB2C1A" w:rsidRPr="00B272CD" w:rsidRDefault="00DB2C1A" w:rsidP="001E05BB">
            <w:pPr>
              <w:jc w:val="center"/>
            </w:pPr>
          </w:p>
        </w:tc>
        <w:tc>
          <w:tcPr>
            <w:tcW w:w="1944" w:type="dxa"/>
            <w:vAlign w:val="center"/>
          </w:tcPr>
          <w:p w:rsidR="00DB2C1A" w:rsidRPr="00B272CD" w:rsidRDefault="00DB2C1A" w:rsidP="001E05BB">
            <w:pPr>
              <w:jc w:val="center"/>
            </w:pPr>
          </w:p>
        </w:tc>
        <w:tc>
          <w:tcPr>
            <w:tcW w:w="5966" w:type="dxa"/>
            <w:vAlign w:val="center"/>
          </w:tcPr>
          <w:p w:rsidR="00DB2C1A" w:rsidRPr="00B272CD" w:rsidRDefault="00DB2C1A" w:rsidP="001E05BB">
            <w:pPr>
              <w:jc w:val="center"/>
              <w:rPr>
                <w:iCs/>
              </w:rPr>
            </w:pPr>
          </w:p>
        </w:tc>
      </w:tr>
      <w:tr w:rsidR="00DB2C1A" w:rsidRPr="00B272CD" w:rsidTr="001E05BB">
        <w:trPr>
          <w:trHeight w:val="501"/>
        </w:trPr>
        <w:tc>
          <w:tcPr>
            <w:tcW w:w="1944" w:type="dxa"/>
            <w:vAlign w:val="center"/>
          </w:tcPr>
          <w:p w:rsidR="00DB2C1A" w:rsidRPr="00B272CD" w:rsidRDefault="00DB2C1A" w:rsidP="001E05BB">
            <w:pPr>
              <w:jc w:val="center"/>
              <w:rPr>
                <w:i/>
                <w:iCs/>
              </w:rPr>
            </w:pPr>
          </w:p>
        </w:tc>
        <w:tc>
          <w:tcPr>
            <w:tcW w:w="1944" w:type="dxa"/>
            <w:vAlign w:val="center"/>
          </w:tcPr>
          <w:p w:rsidR="00DB2C1A" w:rsidRPr="00B272CD" w:rsidRDefault="00DB2C1A" w:rsidP="001E05BB">
            <w:pPr>
              <w:jc w:val="center"/>
              <w:rPr>
                <w:i/>
                <w:iCs/>
              </w:rPr>
            </w:pPr>
          </w:p>
        </w:tc>
        <w:tc>
          <w:tcPr>
            <w:tcW w:w="5966" w:type="dxa"/>
            <w:vAlign w:val="center"/>
          </w:tcPr>
          <w:p w:rsidR="00DB2C1A" w:rsidRPr="00B272CD" w:rsidRDefault="00DB2C1A" w:rsidP="001E05BB">
            <w:pPr>
              <w:jc w:val="center"/>
              <w:rPr>
                <w:iCs/>
              </w:rPr>
            </w:pPr>
          </w:p>
        </w:tc>
      </w:tr>
    </w:tbl>
    <w:p w:rsidR="00DB2C1A" w:rsidRPr="00B272CD" w:rsidRDefault="00DB2C1A" w:rsidP="00DB2C1A"/>
    <w:p w:rsidR="00DB2C1A" w:rsidRPr="00B272CD" w:rsidRDefault="00DB2C1A" w:rsidP="00DB2C1A">
      <w:pPr>
        <w:pStyle w:val="Revision"/>
      </w:pPr>
      <w:r w:rsidRPr="00B272CD">
        <w:t xml:space="preserve">Sign Off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6"/>
        <w:gridCol w:w="3701"/>
        <w:gridCol w:w="1455"/>
      </w:tblGrid>
      <w:tr w:rsidR="00DB2C1A" w:rsidRPr="00B272CD" w:rsidTr="001E05BB">
        <w:trPr>
          <w:trHeight w:val="512"/>
        </w:trPr>
        <w:tc>
          <w:tcPr>
            <w:tcW w:w="3888" w:type="dxa"/>
            <w:shd w:val="pct20" w:color="auto" w:fill="auto"/>
            <w:vAlign w:val="center"/>
          </w:tcPr>
          <w:p w:rsidR="00DB2C1A" w:rsidRPr="00B272CD" w:rsidRDefault="00DB2C1A" w:rsidP="001E05BB">
            <w:pPr>
              <w:rPr>
                <w:b/>
                <w:bCs/>
              </w:rPr>
            </w:pPr>
            <w:r w:rsidRPr="00B272CD">
              <w:rPr>
                <w:b/>
              </w:rPr>
              <w:t>Signatory</w:t>
            </w:r>
          </w:p>
        </w:tc>
        <w:tc>
          <w:tcPr>
            <w:tcW w:w="4320" w:type="dxa"/>
            <w:shd w:val="pct20" w:color="auto" w:fill="auto"/>
            <w:vAlign w:val="center"/>
          </w:tcPr>
          <w:p w:rsidR="00DB2C1A" w:rsidRPr="00B272CD" w:rsidRDefault="00DB2C1A" w:rsidP="001E05BB">
            <w:pPr>
              <w:jc w:val="center"/>
              <w:rPr>
                <w:b/>
                <w:bCs/>
              </w:rPr>
            </w:pPr>
            <w:r w:rsidRPr="00B272CD">
              <w:rPr>
                <w:b/>
              </w:rPr>
              <w:t>Signature</w:t>
            </w:r>
          </w:p>
        </w:tc>
        <w:tc>
          <w:tcPr>
            <w:tcW w:w="1646" w:type="dxa"/>
            <w:shd w:val="pct20" w:color="auto" w:fill="auto"/>
            <w:vAlign w:val="center"/>
          </w:tcPr>
          <w:p w:rsidR="00DB2C1A" w:rsidRPr="00B272CD" w:rsidRDefault="00DB2C1A" w:rsidP="001E05BB">
            <w:pPr>
              <w:jc w:val="center"/>
              <w:rPr>
                <w:b/>
                <w:bCs/>
                <w:iCs/>
              </w:rPr>
            </w:pPr>
            <w:r w:rsidRPr="00B272CD">
              <w:rPr>
                <w:b/>
                <w:iCs/>
              </w:rPr>
              <w:t>Date</w:t>
            </w:r>
          </w:p>
        </w:tc>
      </w:tr>
      <w:tr w:rsidR="00DB2C1A" w:rsidRPr="00B272CD" w:rsidTr="001E05BB">
        <w:trPr>
          <w:trHeight w:val="513"/>
        </w:trPr>
        <w:tc>
          <w:tcPr>
            <w:tcW w:w="3888" w:type="dxa"/>
            <w:vAlign w:val="center"/>
          </w:tcPr>
          <w:p w:rsidR="00DB2C1A" w:rsidRPr="00B272CD" w:rsidRDefault="00DB2C1A" w:rsidP="001E05BB">
            <w:pPr>
              <w:rPr>
                <w:b/>
                <w:bCs/>
              </w:rPr>
            </w:pPr>
            <w:r w:rsidRPr="00B272CD">
              <w:rPr>
                <w:b/>
              </w:rPr>
              <w:t>Managing Director</w:t>
            </w:r>
          </w:p>
        </w:tc>
        <w:tc>
          <w:tcPr>
            <w:tcW w:w="4320" w:type="dxa"/>
            <w:vAlign w:val="center"/>
          </w:tcPr>
          <w:p w:rsidR="00DB2C1A" w:rsidRPr="00B272CD" w:rsidRDefault="00DB2C1A" w:rsidP="001E05BB">
            <w:pPr>
              <w:jc w:val="center"/>
              <w:rPr>
                <w:bCs/>
              </w:rPr>
            </w:pPr>
          </w:p>
        </w:tc>
        <w:tc>
          <w:tcPr>
            <w:tcW w:w="1646" w:type="dxa"/>
            <w:vAlign w:val="center"/>
          </w:tcPr>
          <w:p w:rsidR="00DB2C1A" w:rsidRPr="00B272CD" w:rsidRDefault="00DB2C1A" w:rsidP="001E05BB">
            <w:pPr>
              <w:jc w:val="center"/>
              <w:rPr>
                <w:bCs/>
                <w:iCs/>
              </w:rPr>
            </w:pPr>
          </w:p>
        </w:tc>
      </w:tr>
      <w:tr w:rsidR="00DB2C1A" w:rsidRPr="00B272CD" w:rsidTr="001E05BB">
        <w:trPr>
          <w:trHeight w:val="512"/>
        </w:trPr>
        <w:tc>
          <w:tcPr>
            <w:tcW w:w="3888" w:type="dxa"/>
            <w:vAlign w:val="center"/>
          </w:tcPr>
          <w:p w:rsidR="00DB2C1A" w:rsidRPr="00B272CD" w:rsidRDefault="00DB2C1A" w:rsidP="001E05BB">
            <w:pPr>
              <w:rPr>
                <w:b/>
                <w:bCs/>
              </w:rPr>
            </w:pPr>
            <w:r w:rsidRPr="00B272CD">
              <w:rPr>
                <w:b/>
              </w:rPr>
              <w:t>Principal Hardware Engineer</w:t>
            </w:r>
          </w:p>
        </w:tc>
        <w:tc>
          <w:tcPr>
            <w:tcW w:w="4320" w:type="dxa"/>
            <w:vAlign w:val="center"/>
          </w:tcPr>
          <w:p w:rsidR="00DB2C1A" w:rsidRPr="00B272CD" w:rsidRDefault="00DB2C1A" w:rsidP="001E05BB">
            <w:pPr>
              <w:jc w:val="center"/>
              <w:rPr>
                <w:bCs/>
              </w:rPr>
            </w:pPr>
          </w:p>
        </w:tc>
        <w:tc>
          <w:tcPr>
            <w:tcW w:w="1646" w:type="dxa"/>
            <w:vAlign w:val="center"/>
          </w:tcPr>
          <w:p w:rsidR="00DB2C1A" w:rsidRPr="00B272CD" w:rsidRDefault="00DB2C1A" w:rsidP="001E05BB">
            <w:pPr>
              <w:jc w:val="center"/>
              <w:rPr>
                <w:bCs/>
                <w:iCs/>
              </w:rPr>
            </w:pPr>
          </w:p>
        </w:tc>
      </w:tr>
      <w:tr w:rsidR="00DB2C1A" w:rsidRPr="00B272CD" w:rsidTr="001E05BB">
        <w:trPr>
          <w:trHeight w:val="513"/>
        </w:trPr>
        <w:tc>
          <w:tcPr>
            <w:tcW w:w="3888" w:type="dxa"/>
            <w:vAlign w:val="center"/>
          </w:tcPr>
          <w:p w:rsidR="00DB2C1A" w:rsidRPr="00B272CD" w:rsidRDefault="00DB2C1A" w:rsidP="001E05BB">
            <w:pPr>
              <w:rPr>
                <w:b/>
                <w:bCs/>
              </w:rPr>
            </w:pPr>
            <w:r w:rsidRPr="00B272CD">
              <w:rPr>
                <w:b/>
              </w:rPr>
              <w:t>Principal Software Engineer</w:t>
            </w:r>
          </w:p>
        </w:tc>
        <w:tc>
          <w:tcPr>
            <w:tcW w:w="4320" w:type="dxa"/>
            <w:vAlign w:val="center"/>
          </w:tcPr>
          <w:p w:rsidR="00DB2C1A" w:rsidRPr="00B272CD" w:rsidRDefault="00DB2C1A" w:rsidP="001E05BB">
            <w:pPr>
              <w:jc w:val="center"/>
              <w:rPr>
                <w:bCs/>
              </w:rPr>
            </w:pPr>
          </w:p>
        </w:tc>
        <w:tc>
          <w:tcPr>
            <w:tcW w:w="1646" w:type="dxa"/>
            <w:vAlign w:val="center"/>
          </w:tcPr>
          <w:p w:rsidR="00DB2C1A" w:rsidRPr="00B272CD" w:rsidRDefault="00DB2C1A" w:rsidP="001E05BB">
            <w:pPr>
              <w:jc w:val="center"/>
              <w:rPr>
                <w:bCs/>
                <w:iCs/>
              </w:rPr>
            </w:pPr>
          </w:p>
        </w:tc>
      </w:tr>
      <w:tr w:rsidR="00DB2C1A" w:rsidRPr="00B272CD" w:rsidTr="001E05BB">
        <w:trPr>
          <w:trHeight w:val="512"/>
        </w:trPr>
        <w:tc>
          <w:tcPr>
            <w:tcW w:w="3888" w:type="dxa"/>
            <w:vAlign w:val="center"/>
          </w:tcPr>
          <w:p w:rsidR="00DB2C1A" w:rsidRPr="00B272CD" w:rsidRDefault="00DB2C1A" w:rsidP="001E05BB">
            <w:pPr>
              <w:rPr>
                <w:b/>
                <w:bCs/>
              </w:rPr>
            </w:pPr>
            <w:r w:rsidRPr="00B272CD">
              <w:rPr>
                <w:b/>
              </w:rPr>
              <w:t>Senior Marketing Manager</w:t>
            </w:r>
          </w:p>
        </w:tc>
        <w:tc>
          <w:tcPr>
            <w:tcW w:w="4320" w:type="dxa"/>
            <w:vAlign w:val="center"/>
          </w:tcPr>
          <w:p w:rsidR="00DB2C1A" w:rsidRPr="00B272CD" w:rsidRDefault="00DB2C1A" w:rsidP="001E05BB">
            <w:pPr>
              <w:jc w:val="center"/>
              <w:rPr>
                <w:bCs/>
              </w:rPr>
            </w:pPr>
          </w:p>
        </w:tc>
        <w:tc>
          <w:tcPr>
            <w:tcW w:w="1646" w:type="dxa"/>
            <w:vAlign w:val="center"/>
          </w:tcPr>
          <w:p w:rsidR="00DB2C1A" w:rsidRPr="00B272CD" w:rsidRDefault="00DB2C1A" w:rsidP="001E05BB">
            <w:pPr>
              <w:jc w:val="center"/>
              <w:rPr>
                <w:bCs/>
                <w:iCs/>
              </w:rPr>
            </w:pPr>
          </w:p>
        </w:tc>
      </w:tr>
      <w:tr w:rsidR="00DB2C1A" w:rsidRPr="00B272CD" w:rsidTr="001E05BB">
        <w:trPr>
          <w:trHeight w:val="513"/>
        </w:trPr>
        <w:tc>
          <w:tcPr>
            <w:tcW w:w="3888" w:type="dxa"/>
            <w:vAlign w:val="center"/>
          </w:tcPr>
          <w:p w:rsidR="00DB2C1A" w:rsidRPr="00B272CD" w:rsidRDefault="00DB2C1A" w:rsidP="001E05BB">
            <w:pPr>
              <w:rPr>
                <w:b/>
                <w:bCs/>
              </w:rPr>
            </w:pPr>
            <w:r w:rsidRPr="00B272CD">
              <w:rPr>
                <w:b/>
              </w:rPr>
              <w:t>Sales Manager</w:t>
            </w:r>
          </w:p>
        </w:tc>
        <w:tc>
          <w:tcPr>
            <w:tcW w:w="4320" w:type="dxa"/>
            <w:vAlign w:val="center"/>
          </w:tcPr>
          <w:p w:rsidR="00DB2C1A" w:rsidRPr="00B272CD" w:rsidRDefault="00DB2C1A" w:rsidP="001E05BB">
            <w:pPr>
              <w:jc w:val="center"/>
              <w:rPr>
                <w:bCs/>
              </w:rPr>
            </w:pPr>
          </w:p>
        </w:tc>
        <w:tc>
          <w:tcPr>
            <w:tcW w:w="1646" w:type="dxa"/>
            <w:vAlign w:val="center"/>
          </w:tcPr>
          <w:p w:rsidR="00DB2C1A" w:rsidRPr="00B272CD" w:rsidRDefault="00DB2C1A" w:rsidP="001E05BB">
            <w:pPr>
              <w:jc w:val="center"/>
              <w:rPr>
                <w:bCs/>
                <w:iCs/>
              </w:rPr>
            </w:pPr>
          </w:p>
        </w:tc>
      </w:tr>
    </w:tbl>
    <w:p w:rsidR="00DB2C1A" w:rsidRPr="00B272CD" w:rsidRDefault="00DB2C1A" w:rsidP="00DB2C1A"/>
    <w:p w:rsidR="00DB2C1A" w:rsidRPr="00B272CD" w:rsidRDefault="00DB2C1A" w:rsidP="00DB2C1A">
      <w:pPr>
        <w:pStyle w:val="Revision"/>
      </w:pPr>
      <w:r w:rsidRPr="00B272CD">
        <w:t>Clearance Approval</w:t>
      </w:r>
    </w:p>
    <w:p w:rsidR="00DB2C1A" w:rsidRPr="00B272CD" w:rsidRDefault="00DB2C1A" w:rsidP="00DB2C1A">
      <w:pPr>
        <w:pStyle w:val="ClearanceApproval"/>
        <w:rPr>
          <w:rFonts w:ascii="Verdana" w:hAnsi="Verdana"/>
        </w:rPr>
      </w:pPr>
      <w:r w:rsidRPr="00B272CD">
        <w:rPr>
          <w:rFonts w:ascii="Verdana" w:hAnsi="Verdana"/>
        </w:rPr>
        <w:t xml:space="preserve">- </w:t>
      </w:r>
    </w:p>
    <w:p w:rsidR="00DB2C1A" w:rsidRPr="00B272CD" w:rsidRDefault="00DB2C1A" w:rsidP="00DB2C1A">
      <w:pPr>
        <w:pStyle w:val="ClearanceApproval"/>
        <w:rPr>
          <w:rFonts w:ascii="Verdana" w:hAnsi="Verdana"/>
        </w:rPr>
      </w:pPr>
      <w:r w:rsidRPr="00B272CD">
        <w:rPr>
          <w:rFonts w:ascii="Verdana" w:hAnsi="Verdana"/>
        </w:rPr>
        <w:t>- This Document is cleared for Future Technology Devices International use and unrestricted circulation.</w:t>
      </w:r>
    </w:p>
    <w:p w:rsidR="00DB2C1A" w:rsidRPr="00B272CD" w:rsidRDefault="00DB2C1A" w:rsidP="00DB2C1A"/>
    <w:p w:rsidR="00DB2C1A" w:rsidRPr="00B272CD" w:rsidRDefault="00DB2C1A" w:rsidP="00DB2C1A"/>
    <w:p w:rsidR="00DB2C1A" w:rsidRPr="00B272CD" w:rsidRDefault="00DB2C1A" w:rsidP="00DB2C1A">
      <w:pPr>
        <w:pStyle w:val="NormalU"/>
        <w:rPr>
          <w:rFonts w:ascii="Verdana" w:hAnsi="Verdana"/>
        </w:rPr>
      </w:pPr>
      <w:fldSimple w:instr=" DOCPROPERTY  &quot;Clearance #&quot;  \* MERGEFORMAT ">
        <w:r w:rsidRPr="009D4743">
          <w:rPr>
            <w:rFonts w:ascii="Verdana" w:hAnsi="Verdana"/>
          </w:rPr>
          <w:t>FTDI# ****</w:t>
        </w:r>
      </w:fldSimple>
      <w:r w:rsidRPr="00B272CD">
        <w:rPr>
          <w:rFonts w:ascii="Verdana" w:hAnsi="Verdana"/>
        </w:rPr>
        <w:tab/>
      </w:r>
      <w:r w:rsidRPr="00B272CD">
        <w:rPr>
          <w:rFonts w:ascii="Verdana" w:hAnsi="Verdana"/>
        </w:rPr>
        <w:tab/>
      </w:r>
    </w:p>
    <w:p w:rsidR="00DB2C1A" w:rsidRPr="00B272CD" w:rsidRDefault="00DB2C1A" w:rsidP="00DB2C1A">
      <w:pPr>
        <w:pStyle w:val="Normal8Bold"/>
        <w:rPr>
          <w:rFonts w:ascii="Verdana" w:hAnsi="Verdana"/>
        </w:rPr>
      </w:pPr>
      <w:r w:rsidRPr="00B272CD">
        <w:rPr>
          <w:rFonts w:ascii="Verdana" w:hAnsi="Verdana"/>
        </w:rPr>
        <w:t>Clearance Number</w:t>
      </w:r>
    </w:p>
    <w:p w:rsidR="00DB2C1A" w:rsidRPr="00B272CD" w:rsidRDefault="00DB2C1A" w:rsidP="00DB2C1A">
      <w:pPr>
        <w:pStyle w:val="Normal8Bold"/>
        <w:rPr>
          <w:rFonts w:ascii="Verdana" w:hAnsi="Verdana"/>
        </w:rPr>
      </w:pPr>
      <w:r w:rsidRPr="00B272CD">
        <w:rPr>
          <w:rFonts w:ascii="Verdana" w:hAnsi="Verdana"/>
        </w:rPr>
        <w:t>(Where applicable for external communications)</w:t>
      </w:r>
    </w:p>
    <w:p w:rsidR="00DB2C1A" w:rsidRPr="00B272CD" w:rsidRDefault="00DB2C1A" w:rsidP="00DB2C1A">
      <w:r w:rsidRPr="00B272CD">
        <w:br w:type="page"/>
      </w:r>
    </w:p>
    <w:p w:rsidR="00DB2C1A" w:rsidRPr="00B272CD" w:rsidRDefault="00DB2C1A" w:rsidP="00DB2C1A">
      <w:pPr>
        <w:pStyle w:val="TOCHeading"/>
      </w:pPr>
      <w:r w:rsidRPr="00B272CD">
        <w:lastRenderedPageBreak/>
        <w:t>Revision History</w:t>
      </w:r>
    </w:p>
    <w:p w:rsidR="00DB2C1A" w:rsidRPr="00B272CD" w:rsidRDefault="00DB2C1A" w:rsidP="00DB2C1A"/>
    <w:p w:rsidR="00DB2C1A" w:rsidRPr="00B272CD" w:rsidRDefault="00DB2C1A" w:rsidP="00DB2C1A">
      <w:r w:rsidRPr="00B272CD">
        <w:t>Revision history (internal use only, please clearly state any changes here before saving the file)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3"/>
        <w:gridCol w:w="1560"/>
        <w:gridCol w:w="4124"/>
        <w:gridCol w:w="1625"/>
      </w:tblGrid>
      <w:tr w:rsidR="00DB2C1A" w:rsidRPr="00B272CD" w:rsidTr="008A538A">
        <w:tc>
          <w:tcPr>
            <w:tcW w:w="1213" w:type="dxa"/>
            <w:shd w:val="pct20" w:color="auto" w:fill="auto"/>
          </w:tcPr>
          <w:p w:rsidR="00DB2C1A" w:rsidRPr="00B272CD" w:rsidRDefault="00DB2C1A" w:rsidP="001E05BB">
            <w:pPr>
              <w:rPr>
                <w:b/>
              </w:rPr>
            </w:pPr>
            <w:r w:rsidRPr="00B272CD">
              <w:rPr>
                <w:b/>
              </w:rPr>
              <w:t>Revision</w:t>
            </w:r>
          </w:p>
        </w:tc>
        <w:tc>
          <w:tcPr>
            <w:tcW w:w="1560" w:type="dxa"/>
            <w:shd w:val="pct20" w:color="auto" w:fill="auto"/>
          </w:tcPr>
          <w:p w:rsidR="00DB2C1A" w:rsidRPr="00B272CD" w:rsidRDefault="00DB2C1A" w:rsidP="001E05BB">
            <w:pPr>
              <w:rPr>
                <w:b/>
              </w:rPr>
            </w:pPr>
            <w:r w:rsidRPr="00B272CD">
              <w:rPr>
                <w:b/>
              </w:rPr>
              <w:t>Date</w:t>
            </w:r>
          </w:p>
          <w:p w:rsidR="00DB2C1A" w:rsidRPr="00B272CD" w:rsidRDefault="00DB2C1A" w:rsidP="001E05BB">
            <w:pPr>
              <w:rPr>
                <w:b/>
              </w:rPr>
            </w:pPr>
            <w:r w:rsidRPr="00B272CD">
              <w:rPr>
                <w:b/>
              </w:rPr>
              <w:t>YYYY-MM-DD</w:t>
            </w:r>
          </w:p>
        </w:tc>
        <w:tc>
          <w:tcPr>
            <w:tcW w:w="4124" w:type="dxa"/>
            <w:shd w:val="pct20" w:color="auto" w:fill="auto"/>
          </w:tcPr>
          <w:p w:rsidR="00DB2C1A" w:rsidRPr="00B272CD" w:rsidRDefault="00DB2C1A" w:rsidP="001E05BB">
            <w:pPr>
              <w:rPr>
                <w:b/>
              </w:rPr>
            </w:pPr>
            <w:r w:rsidRPr="00B272CD">
              <w:rPr>
                <w:b/>
              </w:rPr>
              <w:t>Changes</w:t>
            </w:r>
          </w:p>
        </w:tc>
        <w:tc>
          <w:tcPr>
            <w:tcW w:w="1625" w:type="dxa"/>
            <w:shd w:val="pct20" w:color="auto" w:fill="auto"/>
          </w:tcPr>
          <w:p w:rsidR="00DB2C1A" w:rsidRPr="00B272CD" w:rsidRDefault="00DB2C1A" w:rsidP="001E05BB">
            <w:pPr>
              <w:rPr>
                <w:b/>
              </w:rPr>
            </w:pPr>
            <w:r w:rsidRPr="00B272CD">
              <w:rPr>
                <w:b/>
              </w:rPr>
              <w:t>Editor</w:t>
            </w:r>
          </w:p>
        </w:tc>
      </w:tr>
      <w:tr w:rsidR="00DB2C1A" w:rsidRPr="00B272CD" w:rsidTr="008A538A">
        <w:tc>
          <w:tcPr>
            <w:tcW w:w="1213" w:type="dxa"/>
          </w:tcPr>
          <w:p w:rsidR="00DB2C1A" w:rsidRPr="00B272CD" w:rsidRDefault="00DB2C1A" w:rsidP="001E05BB">
            <w:r>
              <w:t>0.1</w:t>
            </w:r>
          </w:p>
        </w:tc>
        <w:tc>
          <w:tcPr>
            <w:tcW w:w="1560" w:type="dxa"/>
          </w:tcPr>
          <w:p w:rsidR="00DB2C1A" w:rsidRPr="00B272CD" w:rsidRDefault="00DB2C1A" w:rsidP="001E05BB">
            <w:r>
              <w:t>2013-05-20</w:t>
            </w:r>
          </w:p>
        </w:tc>
        <w:tc>
          <w:tcPr>
            <w:tcW w:w="4124" w:type="dxa"/>
          </w:tcPr>
          <w:p w:rsidR="00DB2C1A" w:rsidRPr="00B272CD" w:rsidRDefault="00DB2C1A" w:rsidP="001E05BB">
            <w:r>
              <w:t>Initial draft</w:t>
            </w:r>
          </w:p>
        </w:tc>
        <w:tc>
          <w:tcPr>
            <w:tcW w:w="1625" w:type="dxa"/>
          </w:tcPr>
          <w:p w:rsidR="00DB2C1A" w:rsidRPr="00B272CD" w:rsidRDefault="00DB2C1A" w:rsidP="001E05BB">
            <w:r>
              <w:t>Jiao Shouwu Paul</w:t>
            </w:r>
          </w:p>
        </w:tc>
      </w:tr>
      <w:tr w:rsidR="00DB2C1A" w:rsidRPr="00B272CD" w:rsidTr="008A538A">
        <w:tc>
          <w:tcPr>
            <w:tcW w:w="1213" w:type="dxa"/>
          </w:tcPr>
          <w:p w:rsidR="00DB2C1A" w:rsidRPr="00B272CD" w:rsidRDefault="00DB2C1A" w:rsidP="001E05BB"/>
        </w:tc>
        <w:tc>
          <w:tcPr>
            <w:tcW w:w="1560" w:type="dxa"/>
          </w:tcPr>
          <w:p w:rsidR="00DB2C1A" w:rsidRPr="00B272CD" w:rsidRDefault="00DB2C1A" w:rsidP="001E05BB"/>
        </w:tc>
        <w:tc>
          <w:tcPr>
            <w:tcW w:w="4124" w:type="dxa"/>
          </w:tcPr>
          <w:p w:rsidR="00DB2C1A" w:rsidRPr="00B272CD" w:rsidRDefault="00DB2C1A" w:rsidP="001E05BB"/>
        </w:tc>
        <w:tc>
          <w:tcPr>
            <w:tcW w:w="1625" w:type="dxa"/>
          </w:tcPr>
          <w:p w:rsidR="00DB2C1A" w:rsidRPr="00B272CD" w:rsidRDefault="00DB2C1A" w:rsidP="001E05BB"/>
        </w:tc>
      </w:tr>
      <w:tr w:rsidR="00DB2C1A" w:rsidRPr="00B272CD" w:rsidTr="008A538A">
        <w:tc>
          <w:tcPr>
            <w:tcW w:w="1213" w:type="dxa"/>
          </w:tcPr>
          <w:p w:rsidR="00DB2C1A" w:rsidRPr="00B272CD" w:rsidRDefault="00DB2C1A" w:rsidP="001E05BB"/>
        </w:tc>
        <w:tc>
          <w:tcPr>
            <w:tcW w:w="1560" w:type="dxa"/>
          </w:tcPr>
          <w:p w:rsidR="00DB2C1A" w:rsidRPr="00B272CD" w:rsidRDefault="00DB2C1A" w:rsidP="001E05BB"/>
        </w:tc>
        <w:tc>
          <w:tcPr>
            <w:tcW w:w="4124" w:type="dxa"/>
          </w:tcPr>
          <w:p w:rsidR="00DB2C1A" w:rsidRPr="00B272CD" w:rsidRDefault="00DB2C1A" w:rsidP="001E05BB"/>
        </w:tc>
        <w:tc>
          <w:tcPr>
            <w:tcW w:w="1625" w:type="dxa"/>
          </w:tcPr>
          <w:p w:rsidR="00DB2C1A" w:rsidRPr="00B272CD" w:rsidRDefault="00DB2C1A" w:rsidP="001E05BB"/>
        </w:tc>
      </w:tr>
      <w:tr w:rsidR="00DB2C1A" w:rsidRPr="00B272CD" w:rsidTr="008A538A">
        <w:tc>
          <w:tcPr>
            <w:tcW w:w="1213" w:type="dxa"/>
          </w:tcPr>
          <w:p w:rsidR="00DB2C1A" w:rsidRPr="00B272CD" w:rsidRDefault="00DB2C1A" w:rsidP="001E05BB"/>
        </w:tc>
        <w:tc>
          <w:tcPr>
            <w:tcW w:w="1560" w:type="dxa"/>
          </w:tcPr>
          <w:p w:rsidR="00DB2C1A" w:rsidRPr="00B272CD" w:rsidRDefault="00DB2C1A" w:rsidP="001E05BB"/>
        </w:tc>
        <w:tc>
          <w:tcPr>
            <w:tcW w:w="4124" w:type="dxa"/>
          </w:tcPr>
          <w:p w:rsidR="00DB2C1A" w:rsidRPr="00B272CD" w:rsidRDefault="00DB2C1A" w:rsidP="001E05BB"/>
        </w:tc>
        <w:tc>
          <w:tcPr>
            <w:tcW w:w="1625" w:type="dxa"/>
          </w:tcPr>
          <w:p w:rsidR="00DB2C1A" w:rsidRPr="00B272CD" w:rsidRDefault="00DB2C1A" w:rsidP="001E05BB"/>
        </w:tc>
      </w:tr>
    </w:tbl>
    <w:p w:rsidR="00DB2C1A" w:rsidRPr="00B272CD" w:rsidRDefault="00DB2C1A" w:rsidP="008A538A"/>
    <w:sectPr w:rsidR="00DB2C1A" w:rsidRPr="00B272CD" w:rsidSect="001F4C83">
      <w:headerReference w:type="default" r:id="rId60"/>
      <w:footerReference w:type="default" r:id="rId61"/>
      <w:footerReference w:type="first" r:id="rId62"/>
      <w:pgSz w:w="11906" w:h="16838"/>
      <w:pgMar w:top="1440" w:right="1800" w:bottom="1440" w:left="180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 w:author="Alvin.Lim" w:date="2013-09-18T10:09:00Z" w:initials="A">
    <w:p w:rsidR="003D72AB" w:rsidRDefault="003D72AB" w:rsidP="00DB2C1A">
      <w:pPr>
        <w:pStyle w:val="CommentText"/>
      </w:pPr>
      <w:r>
        <w:rPr>
          <w:rStyle w:val="CommentReference"/>
        </w:rPr>
        <w:annotationRef/>
      </w:r>
      <w:r>
        <w:t xml:space="preserve">Prefer the word Powered rather </w:t>
      </w:r>
      <w:proofErr w:type="spellStart"/>
      <w:r>
        <w:t>then</w:t>
      </w:r>
      <w:proofErr w:type="spellEnd"/>
      <w:r>
        <w:t xml:space="preserve"> empowered.</w:t>
      </w:r>
    </w:p>
    <w:p w:rsidR="003D72AB" w:rsidRDefault="003D72AB" w:rsidP="00DB2C1A">
      <w:pPr>
        <w:pStyle w:val="CommentText"/>
      </w:pPr>
    </w:p>
    <w:p w:rsidR="003D72AB" w:rsidRDefault="003D72AB" w:rsidP="00DB2C1A">
      <w:pPr>
        <w:pStyle w:val="CommentText"/>
      </w:pPr>
    </w:p>
    <w:p w:rsidR="003D72AB" w:rsidRDefault="003D72AB" w:rsidP="00DB2C1A">
      <w:pPr>
        <w:pStyle w:val="CommentText"/>
      </w:pPr>
      <w:r>
        <w:t>[GL] done</w:t>
      </w:r>
    </w:p>
  </w:comment>
  <w:comment w:id="7" w:author="Kenny Lai" w:date="2013-09-18T10:09:00Z" w:initials="KL">
    <w:p w:rsidR="003D72AB" w:rsidRDefault="003D72AB" w:rsidP="00DB2C1A">
      <w:pPr>
        <w:pStyle w:val="CommentText"/>
        <w:rPr>
          <w:lang w:eastAsia="zh-TW"/>
        </w:rPr>
      </w:pPr>
      <w:r>
        <w:rPr>
          <w:rStyle w:val="CommentReference"/>
        </w:rPr>
        <w:annotationRef/>
      </w:r>
      <w:r>
        <w:rPr>
          <w:rFonts w:hint="eastAsia"/>
          <w:lang w:eastAsia="zh-TW"/>
        </w:rPr>
        <w:t xml:space="preserve">I2C is mentioned here, but no description. If documents are not ready, a note like </w:t>
      </w:r>
      <w:r>
        <w:rPr>
          <w:lang w:eastAsia="zh-TW"/>
        </w:rPr>
        <w:t>“</w:t>
      </w:r>
      <w:r>
        <w:rPr>
          <w:rFonts w:hint="eastAsia"/>
          <w:lang w:eastAsia="zh-TW"/>
        </w:rPr>
        <w:t>Update soon</w:t>
      </w:r>
      <w:r>
        <w:rPr>
          <w:lang w:eastAsia="zh-TW"/>
        </w:rPr>
        <w:t>”</w:t>
      </w:r>
      <w:r>
        <w:rPr>
          <w:rFonts w:hint="eastAsia"/>
          <w:lang w:eastAsia="zh-TW"/>
        </w:rPr>
        <w:t xml:space="preserve"> should be added. </w:t>
      </w:r>
    </w:p>
  </w:comment>
  <w:comment w:id="12" w:author="Dave Sroka" w:date="2013-09-18T10:09:00Z" w:initials="DS">
    <w:p w:rsidR="003D72AB" w:rsidRDefault="003D72AB" w:rsidP="00DB2C1A">
      <w:pPr>
        <w:pStyle w:val="CommentText"/>
      </w:pPr>
      <w:r>
        <w:rPr>
          <w:rStyle w:val="CommentReference"/>
        </w:rPr>
        <w:annotationRef/>
      </w:r>
      <w:r>
        <w:t xml:space="preserve">Okay, this doc only talks about the functionality of the sample application. In that description it is positioned as a practice type of tool. It does not discuss how to use the sample app to execute the creation of a display and the next steps of taking the code generated from the Sample App and integrating with a </w:t>
      </w:r>
      <w:proofErr w:type="spellStart"/>
      <w:r>
        <w:t>uC</w:t>
      </w:r>
      <w:proofErr w:type="spellEnd"/>
      <w:r>
        <w:t xml:space="preserve"> tool set!  Don’t we need that?????</w:t>
      </w:r>
    </w:p>
    <w:p w:rsidR="003D72AB" w:rsidRDefault="003D72AB" w:rsidP="00DB2C1A">
      <w:pPr>
        <w:pStyle w:val="CommentText"/>
      </w:pPr>
    </w:p>
    <w:p w:rsidR="003D72AB" w:rsidRDefault="003D72AB" w:rsidP="00DB2C1A">
      <w:pPr>
        <w:pStyle w:val="CommentText"/>
      </w:pPr>
      <w:r>
        <w:t>[GL] think that is a different doc</w:t>
      </w:r>
    </w:p>
  </w:comment>
  <w:comment w:id="24" w:author="Bob Recny" w:date="2013-09-18T10:09:00Z" w:initials="BR">
    <w:p w:rsidR="003D72AB" w:rsidRDefault="003D72AB" w:rsidP="00DB2C1A">
      <w:pPr>
        <w:pStyle w:val="CommentText"/>
      </w:pPr>
      <w:r>
        <w:rPr>
          <w:rStyle w:val="CommentReference"/>
        </w:rPr>
        <w:annotationRef/>
      </w:r>
      <w:r>
        <w:t>C or C++?  We mention C++ IDE below</w:t>
      </w:r>
    </w:p>
    <w:p w:rsidR="003D72AB" w:rsidRDefault="003D72AB" w:rsidP="00DB2C1A">
      <w:pPr>
        <w:pStyle w:val="CommentText"/>
      </w:pPr>
    </w:p>
    <w:p w:rsidR="003D72AB" w:rsidRDefault="003D72AB" w:rsidP="00DB2C1A">
      <w:pPr>
        <w:pStyle w:val="CommentText"/>
      </w:pPr>
      <w:r>
        <w:t>[GL] C/C++</w:t>
      </w:r>
    </w:p>
  </w:comment>
  <w:comment w:id="35" w:author="Bob Recny" w:date="2013-09-18T10:09:00Z" w:initials="BR">
    <w:p w:rsidR="003D72AB" w:rsidRDefault="003D72AB" w:rsidP="00DB2C1A">
      <w:pPr>
        <w:pStyle w:val="CommentText"/>
      </w:pPr>
      <w:r>
        <w:rPr>
          <w:rStyle w:val="CommentReference"/>
        </w:rPr>
        <w:annotationRef/>
      </w:r>
      <w:r>
        <w:t>Include figure numbers and table of figures</w:t>
      </w:r>
    </w:p>
    <w:p w:rsidR="003D72AB" w:rsidRDefault="003D72AB" w:rsidP="00DB2C1A">
      <w:pPr>
        <w:pStyle w:val="CommentText"/>
      </w:pPr>
    </w:p>
    <w:p w:rsidR="003D72AB" w:rsidRDefault="003D72AB" w:rsidP="00DB2C1A">
      <w:pPr>
        <w:pStyle w:val="CommentText"/>
      </w:pPr>
      <w:r>
        <w:t>[GL] done</w:t>
      </w:r>
    </w:p>
  </w:comment>
  <w:comment w:id="132" w:author="Bob Recny" w:date="2013-09-18T10:09:00Z" w:initials="BR">
    <w:p w:rsidR="003D72AB" w:rsidRDefault="003D72AB" w:rsidP="00DB2C1A">
      <w:pPr>
        <w:pStyle w:val="CommentText"/>
      </w:pPr>
      <w:r>
        <w:rPr>
          <w:rStyle w:val="CommentReference"/>
        </w:rPr>
        <w:annotationRef/>
      </w:r>
      <w:r>
        <w:t>New template has new address</w:t>
      </w:r>
    </w:p>
    <w:p w:rsidR="003D72AB" w:rsidRDefault="003D72AB" w:rsidP="00DB2C1A">
      <w:pPr>
        <w:pStyle w:val="CommentText"/>
      </w:pPr>
    </w:p>
  </w:comment>
  <w:comment w:id="139" w:author="Bob Recny" w:date="2013-09-18T10:09:00Z" w:initials="BR">
    <w:p w:rsidR="003D72AB" w:rsidRDefault="003D72AB" w:rsidP="00DB2C1A">
      <w:pPr>
        <w:pStyle w:val="CommentText"/>
      </w:pPr>
      <w:r>
        <w:rPr>
          <w:rStyle w:val="CommentReference"/>
        </w:rPr>
        <w:annotationRef/>
      </w:r>
      <w:r>
        <w:t>put in alphabetical order</w:t>
      </w:r>
    </w:p>
    <w:p w:rsidR="003D72AB" w:rsidRDefault="003D72AB" w:rsidP="00DB2C1A">
      <w:pPr>
        <w:pStyle w:val="CommentText"/>
      </w:pPr>
    </w:p>
    <w:p w:rsidR="003D72AB" w:rsidRDefault="003D72AB" w:rsidP="00DB2C1A">
      <w:pPr>
        <w:pStyle w:val="CommentText"/>
      </w:pPr>
      <w:r>
        <w:t>[GL] Done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7F1E" w:rsidRDefault="00997F1E" w:rsidP="001F4C83">
      <w:pPr>
        <w:spacing w:after="0" w:line="240" w:lineRule="auto"/>
      </w:pPr>
      <w:r>
        <w:separator/>
      </w:r>
    </w:p>
  </w:endnote>
  <w:endnote w:type="continuationSeparator" w:id="0">
    <w:p w:rsidR="00997F1E" w:rsidRDefault="00997F1E" w:rsidP="001F4C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72AB" w:rsidRDefault="003D72AB" w:rsidP="005D74EB">
    <w:pPr>
      <w:pStyle w:val="Footer"/>
      <w:rPr>
        <w:sz w:val="24"/>
        <w:szCs w:val="24"/>
      </w:rPr>
    </w:pPr>
    <w:r>
      <w:rPr>
        <w:lang w:val="en-SG" w:eastAsia="zh-CN"/>
      </w:rPr>
      <mc:AlternateContent>
        <mc:Choice Requires="wps">
          <w:drawing>
            <wp:anchor distT="0" distB="0" distL="114300" distR="114300" simplePos="0" relativeHeight="251665408" behindDoc="0" locked="0" layoutInCell="1" allowOverlap="1" wp14:anchorId="2EDFB24B" wp14:editId="56C7C5F4">
              <wp:simplePos x="0" y="0"/>
              <wp:positionH relativeFrom="page">
                <wp:posOffset>793115</wp:posOffset>
              </wp:positionH>
              <wp:positionV relativeFrom="paragraph">
                <wp:posOffset>-190500</wp:posOffset>
              </wp:positionV>
              <wp:extent cx="6480175" cy="0"/>
              <wp:effectExtent l="0" t="0" r="15875" b="19050"/>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3" o:spid="_x0000_s1026" style="position:absolute;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2.45pt,-15pt" to="572.7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2NHgIAADkEAAAOAAAAZHJzL2Uyb0RvYy54bWysU02P2yAQvVfqf0DcE9uJN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" strokeweight="1.5pt">
              <w10:wrap anchorx="page"/>
            </v:line>
          </w:pict>
        </mc:Fallback>
      </mc:AlternateContent>
    </w:r>
    <w:r w:rsidRPr="00AA34F2">
      <w:rPr>
        <w:rStyle w:val="PageNumber"/>
        <w:rFonts w:ascii="Verdana" w:hAnsi="Verdana"/>
        <w:b w:val="0"/>
        <w:sz w:val="18"/>
      </w:rPr>
      <w:t xml:space="preserve">Copyright © </w:t>
    </w:r>
    <w:r>
      <w:fldChar w:fldCharType="begin"/>
    </w:r>
    <w:r>
      <w:instrText xml:space="preserve"> DATE  \@ "YYYY"  \* MERGEFORMAT </w:instrText>
    </w:r>
    <w:r>
      <w:fldChar w:fldCharType="separate"/>
    </w:r>
    <w:r>
      <w:t>2013</w:t>
    </w:r>
    <w:r>
      <w:fldChar w:fldCharType="end"/>
    </w:r>
    <w:r w:rsidRPr="00AA34F2">
      <w:rPr>
        <w:rStyle w:val="PageNumber"/>
        <w:rFonts w:ascii="Verdana" w:hAnsi="Verdana"/>
        <w:b w:val="0"/>
        <w:sz w:val="18"/>
      </w:rPr>
      <w:t>Future Technology Devices International Limited</w:t>
    </w:r>
  </w:p>
  <w:p w:rsidR="003D72AB" w:rsidRPr="001F4C83" w:rsidRDefault="003D72AB" w:rsidP="005D74EB">
    <w:pPr>
      <w:pStyle w:val="Footer"/>
    </w:pPr>
    <w:r>
      <mc:AlternateContent>
        <mc:Choice Requires="wps">
          <w:drawing>
            <wp:anchor distT="0" distB="0" distL="114300" distR="114300" simplePos="0" relativeHeight="251659264" behindDoc="0" locked="0" layoutInCell="1" allowOverlap="1" wp14:anchorId="5D100F7C" wp14:editId="4C2EE52F">
              <wp:simplePos x="0" y="0"/>
              <wp:positionH relativeFrom="margin">
                <wp:posOffset>4746598</wp:posOffset>
              </wp:positionH>
              <wp:positionV relativeFrom="bottomMargin">
                <wp:posOffset>559728</wp:posOffset>
              </wp:positionV>
              <wp:extent cx="1508760" cy="395605"/>
              <wp:effectExtent l="0" t="0" r="0" b="127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rsidR="003D72AB" w:rsidRPr="005D74EB" w:rsidRDefault="003D72AB" w:rsidP="005D74EB">
                          <w:pPr>
                            <w:pStyle w:val="Footer"/>
                          </w:pPr>
                          <w:r w:rsidRPr="005D74EB">
                            <w:fldChar w:fldCharType="begin"/>
                          </w:r>
                          <w:r w:rsidRPr="005D74EB">
                            <w:instrText xml:space="preserve"> PAGE  \* Arabic  \* MERGEFORMAT </w:instrText>
                          </w:r>
                          <w:r w:rsidRPr="005D74EB">
                            <w:fldChar w:fldCharType="separate"/>
                          </w:r>
                          <w:r w:rsidR="00AD5F4E">
                            <w:t>10</w:t>
                          </w:r>
                          <w:r w:rsidRPr="005D74EB">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 o:spid="_x0000_s1046" type="#_x0000_t202" style="position:absolute;left:0;text-align:left;margin-left:373.75pt;margin-top:44.05pt;width:118.8pt;height:31.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" filled="f" stroked="f" strokeweight=".5pt">
              <v:textbox style="mso-fit-shape-to-text:t">
                <w:txbxContent>
                  <w:p w:rsidR="003D72AB" w:rsidRPr="005D74EB" w:rsidRDefault="003D72AB" w:rsidP="005D74EB">
                    <w:pPr>
                      <w:pStyle w:val="Footer"/>
                    </w:pPr>
                    <w:r w:rsidRPr="005D74EB">
                      <w:fldChar w:fldCharType="begin"/>
                    </w:r>
                    <w:r w:rsidRPr="005D74EB">
                      <w:instrText xml:space="preserve"> PAGE  \* Arabic  \* MERGEFORMAT </w:instrText>
                    </w:r>
                    <w:r w:rsidRPr="005D74EB">
                      <w:fldChar w:fldCharType="separate"/>
                    </w:r>
                    <w:r w:rsidR="00AD5F4E">
                      <w:t>10</w:t>
                    </w:r>
                    <w:r w:rsidRPr="005D74EB">
                      <w:fldChar w:fldCharType="end"/>
                    </w:r>
                  </w:p>
                </w:txbxContent>
              </v:textbox>
              <w10:wrap anchorx="margin" anchory="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72AB" w:rsidRPr="00045BD1" w:rsidRDefault="003D72AB" w:rsidP="001F4C83">
    <w:pPr>
      <w:pStyle w:val="Footer-Cen"/>
    </w:pPr>
    <w:r w:rsidRPr="00045BD1">
      <w:t>Future Technology Devices International Limited (FTDI)</w:t>
    </w:r>
  </w:p>
  <w:p w:rsidR="003D72AB" w:rsidRPr="00045BD1" w:rsidRDefault="003D72AB" w:rsidP="001F4C83">
    <w:pPr>
      <w:pStyle w:val="Footer-Cen"/>
      <w:spacing w:before="0" w:line="240" w:lineRule="auto"/>
      <w:rPr>
        <w:b w:val="0"/>
        <w:sz w:val="16"/>
        <w:szCs w:val="16"/>
        <w:lang w:eastAsia="zh-CN"/>
      </w:rPr>
    </w:pPr>
    <w:r>
      <w:rPr>
        <w:rFonts w:hint="eastAsia"/>
        <w:b w:val="0"/>
        <w:sz w:val="16"/>
        <w:szCs w:val="16"/>
        <w:lang w:eastAsia="zh-CN"/>
      </w:rPr>
      <w:t>Unit 1,2 Seaward Place, Glasgow G41 1HH, United Kingdom</w:t>
    </w:r>
  </w:p>
  <w:p w:rsidR="003D72AB" w:rsidRPr="00045BD1" w:rsidRDefault="003D72AB" w:rsidP="001F4C83">
    <w:pPr>
      <w:pStyle w:val="Footer-Cen"/>
      <w:spacing w:before="0" w:line="240" w:lineRule="auto"/>
      <w:rPr>
        <w:b w:val="0"/>
        <w:sz w:val="16"/>
        <w:szCs w:val="16"/>
      </w:rPr>
    </w:pPr>
    <w:r w:rsidRPr="00045BD1">
      <w:rPr>
        <w:b w:val="0"/>
        <w:sz w:val="16"/>
        <w:szCs w:val="16"/>
      </w:rPr>
      <w:t>Tel.: +44 (0) 141 429 2777    Fax: + 44 (0) 141 429 2758</w:t>
    </w:r>
  </w:p>
  <w:p w:rsidR="003D72AB" w:rsidRPr="00045BD1" w:rsidRDefault="003D72AB" w:rsidP="001F4C83">
    <w:pPr>
      <w:pStyle w:val="Footer-Cen"/>
      <w:spacing w:before="0" w:line="240" w:lineRule="auto"/>
      <w:rPr>
        <w:b w:val="0"/>
        <w:sz w:val="16"/>
        <w:szCs w:val="16"/>
      </w:rPr>
    </w:pPr>
    <w:r w:rsidRPr="00045BD1">
      <w:rPr>
        <w:b w:val="0"/>
        <w:sz w:val="16"/>
        <w:szCs w:val="16"/>
      </w:rPr>
      <w:t xml:space="preserve">E-Mail (Support): </w:t>
    </w:r>
    <w:hyperlink r:id="rId1" w:history="1">
      <w:r w:rsidRPr="007161C7">
        <w:rPr>
          <w:rStyle w:val="Hyperlink"/>
          <w:sz w:val="16"/>
          <w:szCs w:val="16"/>
        </w:rPr>
        <w:t>support1@ftdichip.com</w:t>
      </w:r>
    </w:hyperlink>
    <w:r w:rsidRPr="00045BD1">
      <w:rPr>
        <w:b w:val="0"/>
        <w:sz w:val="16"/>
        <w:szCs w:val="16"/>
      </w:rPr>
      <w:t xml:space="preserve">  Web: </w:t>
    </w:r>
    <w:hyperlink r:id="rId2" w:history="1">
      <w:r w:rsidRPr="00045BD1">
        <w:rPr>
          <w:rStyle w:val="Hyperlink"/>
          <w:b w:val="0"/>
          <w:sz w:val="16"/>
          <w:szCs w:val="16"/>
        </w:rPr>
        <w:t>http://www.ftdichip.com</w:t>
      </w:r>
    </w:hyperlink>
  </w:p>
  <w:p w:rsidR="003D72AB" w:rsidRPr="00045BD1" w:rsidRDefault="003D72AB" w:rsidP="001F4C83">
    <w:pPr>
      <w:pStyle w:val="Footer-Cen"/>
      <w:rPr>
        <w:b w:val="0"/>
      </w:rPr>
    </w:pPr>
    <w:r w:rsidRPr="00045BD1">
      <w:rPr>
        <w:b w:val="0"/>
      </w:rPr>
      <w:t xml:space="preserve">Copyright © </w:t>
    </w:r>
    <w:r>
      <w:rPr>
        <w:b w:val="0"/>
      </w:rPr>
      <w:fldChar w:fldCharType="begin"/>
    </w:r>
    <w:r>
      <w:rPr>
        <w:b w:val="0"/>
      </w:rPr>
      <w:instrText xml:space="preserve"> DATE  \@ "YYYY"  \* MERGEFORMAT </w:instrText>
    </w:r>
    <w:r>
      <w:rPr>
        <w:b w:val="0"/>
      </w:rPr>
      <w:fldChar w:fldCharType="separate"/>
    </w:r>
    <w:r>
      <w:rPr>
        <w:b w:val="0"/>
        <w:noProof/>
      </w:rPr>
      <w:t>2013</w:t>
    </w:r>
    <w:r>
      <w:rPr>
        <w:b w:val="0"/>
      </w:rPr>
      <w:fldChar w:fldCharType="end"/>
    </w:r>
    <w:r w:rsidRPr="00045BD1">
      <w:rPr>
        <w:b w:val="0"/>
      </w:rPr>
      <w:t>Future Technology Devices International Limited</w:t>
    </w:r>
  </w:p>
  <w:p w:rsidR="003D72AB" w:rsidRDefault="003D72AB" w:rsidP="005D74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7F1E" w:rsidRDefault="00997F1E" w:rsidP="001F4C83">
      <w:pPr>
        <w:spacing w:after="0" w:line="240" w:lineRule="auto"/>
      </w:pPr>
      <w:r>
        <w:separator/>
      </w:r>
    </w:p>
  </w:footnote>
  <w:footnote w:type="continuationSeparator" w:id="0">
    <w:p w:rsidR="00997F1E" w:rsidRDefault="00997F1E" w:rsidP="001F4C8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72AB" w:rsidRDefault="003D72AB" w:rsidP="001F4C83">
    <w:pPr>
      <w:pStyle w:val="Header"/>
      <w:tabs>
        <w:tab w:val="clear" w:pos="4153"/>
        <w:tab w:val="clear" w:pos="8306"/>
        <w:tab w:val="left" w:pos="7592"/>
      </w:tabs>
    </w:pPr>
    <w:r>
      <w:rPr>
        <w:b w:val="0"/>
        <w:bCs w:val="0"/>
        <w:noProof/>
        <w:lang w:val="en-SG" w:eastAsia="zh-CN"/>
      </w:rPr>
      <mc:AlternateContent>
        <mc:Choice Requires="wps">
          <w:drawing>
            <wp:anchor distT="0" distB="0" distL="114300" distR="114300" simplePos="0" relativeHeight="251666432" behindDoc="0" locked="0" layoutInCell="1" allowOverlap="1">
              <wp:simplePos x="0" y="0"/>
              <wp:positionH relativeFrom="column">
                <wp:posOffset>1647519</wp:posOffset>
              </wp:positionH>
              <wp:positionV relativeFrom="paragraph">
                <wp:posOffset>-391409</wp:posOffset>
              </wp:positionV>
              <wp:extent cx="4279966" cy="842416"/>
              <wp:effectExtent l="0" t="0" r="6350" b="0"/>
              <wp:wrapNone/>
              <wp:docPr id="34" name="Text Box 34"/>
              <wp:cNvGraphicFramePr/>
              <a:graphic xmlns:a="http://schemas.openxmlformats.org/drawingml/2006/main">
                <a:graphicData uri="http://schemas.microsoft.com/office/word/2010/wordprocessingShape">
                  <wps:wsp>
                    <wps:cNvSpPr txBox="1"/>
                    <wps:spPr>
                      <a:xfrm>
                        <a:off x="0" y="0"/>
                        <a:ext cx="4279966" cy="84241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D72AB" w:rsidRPr="00B272CD" w:rsidRDefault="003D72AB" w:rsidP="009A561D">
                          <w:pPr>
                            <w:snapToGrid w:val="0"/>
                            <w:spacing w:after="0"/>
                            <w:jc w:val="right"/>
                            <w:rPr>
                              <w:b/>
                              <w:szCs w:val="18"/>
                            </w:rPr>
                          </w:pPr>
                          <w:r w:rsidRPr="00B272CD">
                            <w:rPr>
                              <w:b/>
                              <w:szCs w:val="18"/>
                            </w:rPr>
                            <w:t xml:space="preserve">Document Reference No.: </w:t>
                          </w:r>
                          <w:sdt>
                            <w:sdtPr>
                              <w:rPr>
                                <w:b/>
                                <w:szCs w:val="18"/>
                              </w:rPr>
                              <w:alias w:val="Comments"/>
                              <w:tag w:val=""/>
                              <w:id w:val="1544785925"/>
                              <w:placeholder>
                                <w:docPart w:val="1D47A4ED0FB145B08AB6E5FEDDCD1991"/>
                              </w:placeholder>
                              <w:dataBinding w:prefixMappings="xmlns:ns0='http://purl.org/dc/elements/1.1/' xmlns:ns1='http://schemas.openxmlformats.org/package/2006/metadata/core-properties' " w:xpath="/ns1:coreProperties[1]/ns0:description[1]" w:storeItemID="{6C3C8BC8-F283-45AE-878A-BAB7291924A1}"/>
                              <w:text w:multiLine="1"/>
                            </w:sdtPr>
                            <w:sdtContent>
                              <w:r>
                                <w:rPr>
                                  <w:b/>
                                  <w:szCs w:val="18"/>
                                </w:rPr>
                                <w:t>FT_000896</w:t>
                              </w:r>
                            </w:sdtContent>
                          </w:sdt>
                        </w:p>
                        <w:p w:rsidR="003D72AB" w:rsidRDefault="003D72AB" w:rsidP="009A561D">
                          <w:pPr>
                            <w:snapToGrid w:val="0"/>
                            <w:spacing w:after="0"/>
                            <w:jc w:val="right"/>
                            <w:rPr>
                              <w:b/>
                              <w:szCs w:val="18"/>
                            </w:rPr>
                          </w:pPr>
                          <w:sdt>
                            <w:sdtPr>
                              <w:alias w:val="Title"/>
                              <w:tag w:val=""/>
                              <w:id w:val="944349597"/>
                              <w:placeholder>
                                <w:docPart w:val="D391C74A06914FA1880194E4461717D4"/>
                              </w:placeholder>
                              <w:dataBinding w:prefixMappings="xmlns:ns0='http://purl.org/dc/elements/1.1/' xmlns:ns1='http://schemas.openxmlformats.org/package/2006/metadata/core-properties' " w:xpath="/ns1:coreProperties[1]/ns0:title[1]" w:storeItemID="{6C3C8BC8-F283-45AE-878A-BAB7291924A1}"/>
                              <w:text/>
                            </w:sdtPr>
                            <w:sdtContent>
                              <w:r>
                                <w:t>AN258_FT800_App_Font_Design_Note.docx</w:t>
                              </w:r>
                            </w:sdtContent>
                          </w:sdt>
                          <w:r>
                            <w:fldChar w:fldCharType="begin"/>
                          </w:r>
                          <w:r>
                            <w:instrText xml:space="preserve"> TITLE  \* FirstCap  \* MERGEFORMAT </w:instrText>
                          </w:r>
                          <w:r>
                            <w:rPr>
                              <w:b/>
                              <w:szCs w:val="18"/>
                            </w:rPr>
                            <w:fldChar w:fldCharType="end"/>
                          </w:r>
                        </w:p>
                        <w:p w:rsidR="003D72AB" w:rsidRDefault="003D72AB" w:rsidP="009A561D">
                          <w:pPr>
                            <w:snapToGrid w:val="0"/>
                            <w:spacing w:after="0"/>
                            <w:jc w:val="right"/>
                          </w:pPr>
                          <w:r>
                            <w:t xml:space="preserve">Version </w:t>
                          </w:r>
                          <w:fldSimple w:instr=" DOCPROPERTY  Version  \* MERGEFORMAT ">
                            <w:r>
                              <w:t>0.1</w:t>
                            </w:r>
                          </w:fldSimple>
                        </w:p>
                        <w:p w:rsidR="003D72AB" w:rsidRDefault="003D72AB" w:rsidP="009A561D">
                          <w:pPr>
                            <w:snapToGrid w:val="0"/>
                            <w:spacing w:after="0" w:line="240" w:lineRule="auto"/>
                            <w:ind w:right="-83"/>
                            <w:jc w:val="right"/>
                          </w:pPr>
                          <w:r>
                            <w:rPr>
                              <w:b/>
                              <w:szCs w:val="18"/>
                            </w:rPr>
                            <w:t xml:space="preserve">                                                                                   </w:t>
                          </w:r>
                          <w:r w:rsidRPr="00B272CD">
                            <w:rPr>
                              <w:b/>
                              <w:szCs w:val="18"/>
                            </w:rPr>
                            <w:t xml:space="preserve">Clearance No.: </w:t>
                          </w:r>
                          <w:r>
                            <w:rPr>
                              <w:b/>
                              <w:szCs w:val="18"/>
                            </w:rPr>
                            <w:fldChar w:fldCharType="begin"/>
                          </w:r>
                          <w:r>
                            <w:rPr>
                              <w:b/>
                              <w:szCs w:val="18"/>
                            </w:rPr>
                            <w:instrText xml:space="preserve"> DOCPROPERTY  "Clearance No."  \* MERGEFORMAT </w:instrText>
                          </w:r>
                          <w:r>
                            <w:rPr>
                              <w:b/>
                              <w:szCs w:val="18"/>
                            </w:rPr>
                            <w:fldChar w:fldCharType="separate"/>
                          </w:r>
                          <w:r>
                            <w:rPr>
                              <w:b/>
                              <w:szCs w:val="18"/>
                            </w:rPr>
                            <w:t>FT_XXXXX</w:t>
                          </w:r>
                          <w:r>
                            <w:rPr>
                              <w:b/>
                              <w:szCs w:val="18"/>
                            </w:rPr>
                            <w:fldChar w:fldCharType="end"/>
                          </w:r>
                        </w:p>
                        <w:p w:rsidR="003D72AB" w:rsidRDefault="003D72AB" w:rsidP="00542047">
                          <w:pPr>
                            <w:snapToGrid w:val="0"/>
                            <w:spacing w:after="0"/>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4" o:spid="_x0000_s1045" type="#_x0000_t202" style="position:absolute;margin-left:129.75pt;margin-top:-30.8pt;width:337pt;height:66.3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" fillcolor="white [3201]" stroked="f" strokeweight=".5pt">
              <v:textbox>
                <w:txbxContent>
                  <w:p w:rsidR="003D72AB" w:rsidRPr="00B272CD" w:rsidRDefault="003D72AB" w:rsidP="009A561D">
                    <w:pPr>
                      <w:snapToGrid w:val="0"/>
                      <w:spacing w:after="0"/>
                      <w:jc w:val="right"/>
                      <w:rPr>
                        <w:b/>
                        <w:szCs w:val="18"/>
                      </w:rPr>
                    </w:pPr>
                    <w:r w:rsidRPr="00B272CD">
                      <w:rPr>
                        <w:b/>
                        <w:szCs w:val="18"/>
                      </w:rPr>
                      <w:t xml:space="preserve">Document Reference No.: </w:t>
                    </w:r>
                    <w:sdt>
                      <w:sdtPr>
                        <w:rPr>
                          <w:b/>
                          <w:szCs w:val="18"/>
                        </w:rPr>
                        <w:alias w:val="Comments"/>
                        <w:tag w:val=""/>
                        <w:id w:val="1544785925"/>
                        <w:placeholder>
                          <w:docPart w:val="1D47A4ED0FB145B08AB6E5FEDDCD1991"/>
                        </w:placeholder>
                        <w:dataBinding w:prefixMappings="xmlns:ns0='http://purl.org/dc/elements/1.1/' xmlns:ns1='http://schemas.openxmlformats.org/package/2006/metadata/core-properties' " w:xpath="/ns1:coreProperties[1]/ns0:description[1]" w:storeItemID="{6C3C8BC8-F283-45AE-878A-BAB7291924A1}"/>
                        <w:text w:multiLine="1"/>
                      </w:sdtPr>
                      <w:sdtContent>
                        <w:r>
                          <w:rPr>
                            <w:b/>
                            <w:szCs w:val="18"/>
                          </w:rPr>
                          <w:t>FT_000896</w:t>
                        </w:r>
                      </w:sdtContent>
                    </w:sdt>
                  </w:p>
                  <w:p w:rsidR="003D72AB" w:rsidRDefault="003D72AB" w:rsidP="009A561D">
                    <w:pPr>
                      <w:snapToGrid w:val="0"/>
                      <w:spacing w:after="0"/>
                      <w:jc w:val="right"/>
                      <w:rPr>
                        <w:b/>
                        <w:szCs w:val="18"/>
                      </w:rPr>
                    </w:pPr>
                    <w:sdt>
                      <w:sdtPr>
                        <w:alias w:val="Title"/>
                        <w:tag w:val=""/>
                        <w:id w:val="944349597"/>
                        <w:placeholder>
                          <w:docPart w:val="D391C74A06914FA1880194E4461717D4"/>
                        </w:placeholder>
                        <w:dataBinding w:prefixMappings="xmlns:ns0='http://purl.org/dc/elements/1.1/' xmlns:ns1='http://schemas.openxmlformats.org/package/2006/metadata/core-properties' " w:xpath="/ns1:coreProperties[1]/ns0:title[1]" w:storeItemID="{6C3C8BC8-F283-45AE-878A-BAB7291924A1}"/>
                        <w:text/>
                      </w:sdtPr>
                      <w:sdtContent>
                        <w:r>
                          <w:t>AN258_FT800_App_Font_Design_Note.docx</w:t>
                        </w:r>
                      </w:sdtContent>
                    </w:sdt>
                    <w:r>
                      <w:fldChar w:fldCharType="begin"/>
                    </w:r>
                    <w:r>
                      <w:instrText xml:space="preserve"> TITLE  \* FirstCap  \* MERGEFORMAT </w:instrText>
                    </w:r>
                    <w:r>
                      <w:rPr>
                        <w:b/>
                        <w:szCs w:val="18"/>
                      </w:rPr>
                      <w:fldChar w:fldCharType="end"/>
                    </w:r>
                  </w:p>
                  <w:p w:rsidR="003D72AB" w:rsidRDefault="003D72AB" w:rsidP="009A561D">
                    <w:pPr>
                      <w:snapToGrid w:val="0"/>
                      <w:spacing w:after="0"/>
                      <w:jc w:val="right"/>
                    </w:pPr>
                    <w:r>
                      <w:t xml:space="preserve">Version </w:t>
                    </w:r>
                    <w:fldSimple w:instr=" DOCPROPERTY  Version  \* MERGEFORMAT ">
                      <w:r>
                        <w:t>0.1</w:t>
                      </w:r>
                    </w:fldSimple>
                  </w:p>
                  <w:p w:rsidR="003D72AB" w:rsidRDefault="003D72AB" w:rsidP="009A561D">
                    <w:pPr>
                      <w:snapToGrid w:val="0"/>
                      <w:spacing w:after="0" w:line="240" w:lineRule="auto"/>
                      <w:ind w:right="-83"/>
                      <w:jc w:val="right"/>
                    </w:pPr>
                    <w:r>
                      <w:rPr>
                        <w:b/>
                        <w:szCs w:val="18"/>
                      </w:rPr>
                      <w:t xml:space="preserve">                                                                                   </w:t>
                    </w:r>
                    <w:r w:rsidRPr="00B272CD">
                      <w:rPr>
                        <w:b/>
                        <w:szCs w:val="18"/>
                      </w:rPr>
                      <w:t xml:space="preserve">Clearance No.: </w:t>
                    </w:r>
                    <w:r>
                      <w:rPr>
                        <w:b/>
                        <w:szCs w:val="18"/>
                      </w:rPr>
                      <w:fldChar w:fldCharType="begin"/>
                    </w:r>
                    <w:r>
                      <w:rPr>
                        <w:b/>
                        <w:szCs w:val="18"/>
                      </w:rPr>
                      <w:instrText xml:space="preserve"> DOCPROPERTY  "Clearance No."  \* MERGEFORMAT </w:instrText>
                    </w:r>
                    <w:r>
                      <w:rPr>
                        <w:b/>
                        <w:szCs w:val="18"/>
                      </w:rPr>
                      <w:fldChar w:fldCharType="separate"/>
                    </w:r>
                    <w:r>
                      <w:rPr>
                        <w:b/>
                        <w:szCs w:val="18"/>
                      </w:rPr>
                      <w:t>FT_XXXXX</w:t>
                    </w:r>
                    <w:r>
                      <w:rPr>
                        <w:b/>
                        <w:szCs w:val="18"/>
                      </w:rPr>
                      <w:fldChar w:fldCharType="end"/>
                    </w:r>
                  </w:p>
                  <w:p w:rsidR="003D72AB" w:rsidRDefault="003D72AB" w:rsidP="00542047">
                    <w:pPr>
                      <w:snapToGrid w:val="0"/>
                      <w:spacing w:after="0"/>
                      <w:jc w:val="right"/>
                    </w:pPr>
                  </w:p>
                </w:txbxContent>
              </v:textbox>
            </v:shape>
          </w:pict>
        </mc:Fallback>
      </mc:AlternateContent>
    </w:r>
    <w:r>
      <w:rPr>
        <w:b w:val="0"/>
        <w:bCs w:val="0"/>
        <w:noProof/>
        <w:lang w:val="en-SG" w:eastAsia="zh-CN"/>
      </w:rPr>
      <w:drawing>
        <wp:anchor distT="0" distB="0" distL="114300" distR="114300" simplePos="0" relativeHeight="251663360" behindDoc="0" locked="0" layoutInCell="1" allowOverlap="1" wp14:anchorId="27515367" wp14:editId="75F94E29">
          <wp:simplePos x="0" y="0"/>
          <wp:positionH relativeFrom="column">
            <wp:posOffset>55880</wp:posOffset>
          </wp:positionH>
          <wp:positionV relativeFrom="paragraph">
            <wp:posOffset>-278765</wp:posOffset>
          </wp:positionV>
          <wp:extent cx="1548130" cy="604520"/>
          <wp:effectExtent l="0" t="0" r="0" b="5080"/>
          <wp:wrapThrough wrapText="bothSides">
            <wp:wrapPolygon edited="0">
              <wp:start x="0" y="0"/>
              <wp:lineTo x="0" y="21101"/>
              <wp:lineTo x="21263" y="21101"/>
              <wp:lineTo x="21263" y="0"/>
              <wp:lineTo x="0" y="0"/>
            </wp:wrapPolygon>
          </wp:wrapThrough>
          <wp:docPr id="13" name="Picture 2" descr="FTD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TDILOGO"/>
                  <pic:cNvPicPr>
                    <a:picLocks noChangeAspect="1" noChangeArrowheads="1"/>
                  </pic:cNvPicPr>
                </pic:nvPicPr>
                <pic:blipFill>
                  <a:blip r:embed="rId1"/>
                  <a:srcRect/>
                  <a:stretch>
                    <a:fillRect/>
                  </a:stretch>
                </pic:blipFill>
                <pic:spPr bwMode="auto">
                  <a:xfrm>
                    <a:off x="0" y="0"/>
                    <a:ext cx="1548130" cy="604520"/>
                  </a:xfrm>
                  <a:prstGeom prst="rect">
                    <a:avLst/>
                  </a:prstGeom>
                  <a:noFill/>
                  <a:ln w="9525">
                    <a:noFill/>
                    <a:miter lim="800000"/>
                    <a:headEnd/>
                    <a:tailEnd/>
                  </a:ln>
                </pic:spPr>
              </pic:pic>
            </a:graphicData>
          </a:graphic>
        </wp:anchor>
      </w:drawing>
    </w:r>
    <w:r>
      <w:rPr>
        <w:noProof/>
        <w:lang w:val="en-SG" w:eastAsia="zh-CN"/>
      </w:rPr>
      <mc:AlternateContent>
        <mc:Choice Requires="wps">
          <w:drawing>
            <wp:anchor distT="0" distB="0" distL="114300" distR="114300" simplePos="0" relativeHeight="251661312" behindDoc="0" locked="0" layoutInCell="1" allowOverlap="1" wp14:anchorId="7838807D" wp14:editId="2AA63685">
              <wp:simplePos x="0" y="0"/>
              <wp:positionH relativeFrom="page">
                <wp:posOffset>640921</wp:posOffset>
              </wp:positionH>
              <wp:positionV relativeFrom="paragraph">
                <wp:posOffset>464218</wp:posOffset>
              </wp:positionV>
              <wp:extent cx="6480175" cy="0"/>
              <wp:effectExtent l="0" t="0" r="15875" b="19050"/>
              <wp:wrapNone/>
              <wp:docPr id="31"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1"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0.45pt,36.55pt" to="560.7pt,3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" strokeweight="1.5pt">
              <w10:wrap anchorx="page"/>
            </v:line>
          </w:pict>
        </mc:Fallback>
      </mc:AlternateContent>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498FCEC"/>
    <w:lvl w:ilvl="0">
      <w:start w:val="1"/>
      <w:numFmt w:val="decimal"/>
      <w:lvlText w:val="%1."/>
      <w:lvlJc w:val="left"/>
      <w:pPr>
        <w:tabs>
          <w:tab w:val="num" w:pos="1492"/>
        </w:tabs>
        <w:ind w:left="1492" w:hanging="360"/>
      </w:pPr>
    </w:lvl>
  </w:abstractNum>
  <w:abstractNum w:abstractNumId="1">
    <w:nsid w:val="FFFFFF7D"/>
    <w:multiLevelType w:val="singleLevel"/>
    <w:tmpl w:val="F126FB76"/>
    <w:lvl w:ilvl="0">
      <w:start w:val="1"/>
      <w:numFmt w:val="decimal"/>
      <w:lvlText w:val="%1."/>
      <w:lvlJc w:val="left"/>
      <w:pPr>
        <w:tabs>
          <w:tab w:val="num" w:pos="1209"/>
        </w:tabs>
        <w:ind w:left="1209" w:hanging="360"/>
      </w:pPr>
    </w:lvl>
  </w:abstractNum>
  <w:abstractNum w:abstractNumId="2">
    <w:nsid w:val="FFFFFF7E"/>
    <w:multiLevelType w:val="singleLevel"/>
    <w:tmpl w:val="CC4E7CEC"/>
    <w:lvl w:ilvl="0">
      <w:start w:val="1"/>
      <w:numFmt w:val="decimal"/>
      <w:lvlText w:val="%1."/>
      <w:lvlJc w:val="left"/>
      <w:pPr>
        <w:tabs>
          <w:tab w:val="num" w:pos="926"/>
        </w:tabs>
        <w:ind w:left="926" w:hanging="360"/>
      </w:pPr>
    </w:lvl>
  </w:abstractNum>
  <w:abstractNum w:abstractNumId="3">
    <w:nsid w:val="FFFFFF7F"/>
    <w:multiLevelType w:val="singleLevel"/>
    <w:tmpl w:val="FABC8868"/>
    <w:lvl w:ilvl="0">
      <w:start w:val="1"/>
      <w:numFmt w:val="decimal"/>
      <w:lvlText w:val="%1."/>
      <w:lvlJc w:val="left"/>
      <w:pPr>
        <w:tabs>
          <w:tab w:val="num" w:pos="643"/>
        </w:tabs>
        <w:ind w:left="643" w:hanging="360"/>
      </w:pPr>
    </w:lvl>
  </w:abstractNum>
  <w:abstractNum w:abstractNumId="4">
    <w:nsid w:val="FFFFFF80"/>
    <w:multiLevelType w:val="singleLevel"/>
    <w:tmpl w:val="96B08A6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33FA583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7DC6C3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CDADD1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2E6C018"/>
    <w:lvl w:ilvl="0">
      <w:start w:val="1"/>
      <w:numFmt w:val="decimal"/>
      <w:lvlText w:val="%1."/>
      <w:lvlJc w:val="left"/>
      <w:pPr>
        <w:tabs>
          <w:tab w:val="num" w:pos="360"/>
        </w:tabs>
        <w:ind w:left="360" w:hanging="360"/>
      </w:pPr>
    </w:lvl>
  </w:abstractNum>
  <w:abstractNum w:abstractNumId="9">
    <w:nsid w:val="FFFFFF89"/>
    <w:multiLevelType w:val="singleLevel"/>
    <w:tmpl w:val="C8DA0668"/>
    <w:lvl w:ilvl="0">
      <w:start w:val="1"/>
      <w:numFmt w:val="bullet"/>
      <w:lvlText w:val=""/>
      <w:lvlJc w:val="left"/>
      <w:pPr>
        <w:tabs>
          <w:tab w:val="num" w:pos="360"/>
        </w:tabs>
        <w:ind w:left="360" w:hanging="360"/>
      </w:pPr>
      <w:rPr>
        <w:rFonts w:ascii="Symbol" w:hAnsi="Symbol" w:hint="default"/>
      </w:rPr>
    </w:lvl>
  </w:abstractNum>
  <w:abstractNum w:abstractNumId="10">
    <w:nsid w:val="02954DE2"/>
    <w:multiLevelType w:val="hybridMultilevel"/>
    <w:tmpl w:val="4B66FA80"/>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1">
    <w:nsid w:val="02C57A25"/>
    <w:multiLevelType w:val="hybridMultilevel"/>
    <w:tmpl w:val="42481902"/>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2">
    <w:nsid w:val="04BE13F8"/>
    <w:multiLevelType w:val="hybridMultilevel"/>
    <w:tmpl w:val="A0C4EB2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3">
    <w:nsid w:val="0F5155D2"/>
    <w:multiLevelType w:val="hybridMultilevel"/>
    <w:tmpl w:val="8730CF54"/>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4">
    <w:nsid w:val="184D0604"/>
    <w:multiLevelType w:val="multilevel"/>
    <w:tmpl w:val="FFB6B44A"/>
    <w:lvl w:ilvl="0">
      <w:start w:val="1"/>
      <w:numFmt w:val="decimal"/>
      <w:lvlText w:val="%1"/>
      <w:lvlJc w:val="left"/>
      <w:pPr>
        <w:tabs>
          <w:tab w:val="num" w:pos="432"/>
        </w:tabs>
        <w:ind w:left="432" w:hanging="432"/>
      </w:pPr>
      <w:rPr>
        <w:rFonts w:hint="default"/>
        <w:b/>
        <w:i w:val="0"/>
        <w:color w:val="auto"/>
        <w:sz w:val="36"/>
      </w:rPr>
    </w:lvl>
    <w:lvl w:ilvl="1">
      <w:start w:val="1"/>
      <w:numFmt w:val="decimal"/>
      <w:lvlText w:val="%1.%2"/>
      <w:lvlJc w:val="left"/>
      <w:pPr>
        <w:tabs>
          <w:tab w:val="num" w:pos="576"/>
        </w:tabs>
        <w:ind w:left="576" w:hanging="576"/>
      </w:pPr>
      <w:rPr>
        <w:rFonts w:hint="default"/>
        <w:color w:val="auto"/>
        <w:sz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1898306E"/>
    <w:multiLevelType w:val="multilevel"/>
    <w:tmpl w:val="FFB6B44A"/>
    <w:lvl w:ilvl="0">
      <w:start w:val="1"/>
      <w:numFmt w:val="decimal"/>
      <w:lvlText w:val="%1"/>
      <w:lvlJc w:val="left"/>
      <w:pPr>
        <w:tabs>
          <w:tab w:val="num" w:pos="432"/>
        </w:tabs>
        <w:ind w:left="432" w:hanging="432"/>
      </w:pPr>
      <w:rPr>
        <w:rFonts w:hint="default"/>
        <w:b/>
        <w:i w:val="0"/>
        <w:color w:val="auto"/>
        <w:sz w:val="36"/>
      </w:rPr>
    </w:lvl>
    <w:lvl w:ilvl="1">
      <w:start w:val="1"/>
      <w:numFmt w:val="decimal"/>
      <w:lvlText w:val="%1.%2"/>
      <w:lvlJc w:val="left"/>
      <w:pPr>
        <w:tabs>
          <w:tab w:val="num" w:pos="576"/>
        </w:tabs>
        <w:ind w:left="576" w:hanging="576"/>
      </w:pPr>
      <w:rPr>
        <w:rFonts w:hint="default"/>
        <w:color w:val="auto"/>
        <w:sz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19F171A2"/>
    <w:multiLevelType w:val="hybridMultilevel"/>
    <w:tmpl w:val="6A944E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29C0218"/>
    <w:multiLevelType w:val="hybridMultilevel"/>
    <w:tmpl w:val="EF589602"/>
    <w:lvl w:ilvl="0" w:tplc="48090003">
      <w:start w:val="1"/>
      <w:numFmt w:val="bullet"/>
      <w:lvlText w:val="o"/>
      <w:lvlJc w:val="left"/>
      <w:pPr>
        <w:ind w:left="1440" w:hanging="360"/>
      </w:pPr>
      <w:rPr>
        <w:rFonts w:ascii="Courier New" w:hAnsi="Courier New" w:cs="Courier New" w:hint="default"/>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18">
    <w:nsid w:val="2DB82C02"/>
    <w:multiLevelType w:val="hybridMultilevel"/>
    <w:tmpl w:val="64E88B02"/>
    <w:lvl w:ilvl="0" w:tplc="DAA8EF06">
      <w:start w:val="1"/>
      <w:numFmt w:val="decimal"/>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19">
    <w:nsid w:val="32F10DF6"/>
    <w:multiLevelType w:val="hybridMultilevel"/>
    <w:tmpl w:val="8A0212CE"/>
    <w:lvl w:ilvl="0" w:tplc="48090003">
      <w:start w:val="1"/>
      <w:numFmt w:val="bullet"/>
      <w:lvlText w:val="o"/>
      <w:lvlJc w:val="left"/>
      <w:pPr>
        <w:ind w:left="720" w:hanging="360"/>
      </w:pPr>
      <w:rPr>
        <w:rFonts w:ascii="Courier New" w:hAnsi="Courier New" w:cs="Courier New" w:hint="default"/>
      </w:rPr>
    </w:lvl>
    <w:lvl w:ilvl="1" w:tplc="48090003">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0">
    <w:nsid w:val="393B4EF5"/>
    <w:multiLevelType w:val="multilevel"/>
    <w:tmpl w:val="7512C3D4"/>
    <w:lvl w:ilvl="0">
      <w:start w:val="1"/>
      <w:numFmt w:val="decimal"/>
      <w:lvlText w:val="%1"/>
      <w:lvlJc w:val="left"/>
      <w:pPr>
        <w:tabs>
          <w:tab w:val="num" w:pos="432"/>
        </w:tabs>
        <w:ind w:left="432" w:hanging="432"/>
      </w:pPr>
      <w:rPr>
        <w:rFonts w:hint="default"/>
        <w:b/>
        <w:i w:val="0"/>
        <w:color w:val="auto"/>
        <w:sz w:val="24"/>
        <w:szCs w:val="24"/>
      </w:rPr>
    </w:lvl>
    <w:lvl w:ilvl="1">
      <w:start w:val="1"/>
      <w:numFmt w:val="decimal"/>
      <w:lvlText w:val="%1.%2"/>
      <w:lvlJc w:val="left"/>
      <w:pPr>
        <w:tabs>
          <w:tab w:val="num" w:pos="576"/>
        </w:tabs>
        <w:ind w:left="576" w:hanging="576"/>
      </w:pPr>
      <w:rPr>
        <w:rFonts w:hint="default"/>
        <w:color w:val="auto"/>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nsid w:val="39E3729B"/>
    <w:multiLevelType w:val="hybridMultilevel"/>
    <w:tmpl w:val="601EE224"/>
    <w:lvl w:ilvl="0" w:tplc="B7803D8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12864E9"/>
    <w:multiLevelType w:val="hybridMultilevel"/>
    <w:tmpl w:val="2C425C1C"/>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3">
    <w:nsid w:val="44E01383"/>
    <w:multiLevelType w:val="hybridMultilevel"/>
    <w:tmpl w:val="7396DB4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4">
    <w:nsid w:val="4A7359F7"/>
    <w:multiLevelType w:val="hybridMultilevel"/>
    <w:tmpl w:val="64FA3E2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5">
    <w:nsid w:val="4AE92050"/>
    <w:multiLevelType w:val="hybridMultilevel"/>
    <w:tmpl w:val="BAE45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B605A7F"/>
    <w:multiLevelType w:val="hybridMultilevel"/>
    <w:tmpl w:val="E1DC3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FB22D97"/>
    <w:multiLevelType w:val="hybridMultilevel"/>
    <w:tmpl w:val="88AEFD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4FD60BEA"/>
    <w:multiLevelType w:val="hybridMultilevel"/>
    <w:tmpl w:val="9FF64670"/>
    <w:lvl w:ilvl="0" w:tplc="48090003">
      <w:start w:val="1"/>
      <w:numFmt w:val="bullet"/>
      <w:lvlText w:val="o"/>
      <w:lvlJc w:val="left"/>
      <w:pPr>
        <w:ind w:left="720" w:hanging="360"/>
      </w:pPr>
      <w:rPr>
        <w:rFonts w:ascii="Courier New" w:hAnsi="Courier New" w:cs="Courier New" w:hint="default"/>
      </w:rPr>
    </w:lvl>
    <w:lvl w:ilvl="1" w:tplc="48090003">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9">
    <w:nsid w:val="50854776"/>
    <w:multiLevelType w:val="multilevel"/>
    <w:tmpl w:val="0A3019C8"/>
    <w:lvl w:ilvl="0">
      <w:start w:val="1"/>
      <w:numFmt w:val="decimal"/>
      <w:lvlText w:val="%1"/>
      <w:lvlJc w:val="left"/>
      <w:pPr>
        <w:tabs>
          <w:tab w:val="num" w:pos="432"/>
        </w:tabs>
        <w:ind w:left="432" w:hanging="432"/>
      </w:pPr>
      <w:rPr>
        <w:rFonts w:hint="default"/>
        <w:b/>
        <w:i w:val="0"/>
        <w:color w:val="auto"/>
        <w:sz w:val="24"/>
        <w:szCs w:val="24"/>
      </w:rPr>
    </w:lvl>
    <w:lvl w:ilvl="1">
      <w:start w:val="1"/>
      <w:numFmt w:val="decimal"/>
      <w:lvlText w:val="%1.%2"/>
      <w:lvlJc w:val="left"/>
      <w:pPr>
        <w:tabs>
          <w:tab w:val="num" w:pos="576"/>
        </w:tabs>
        <w:ind w:left="576" w:hanging="576"/>
      </w:pPr>
      <w:rPr>
        <w:rFonts w:hint="default"/>
        <w:color w:val="auto"/>
        <w:sz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53E53786"/>
    <w:multiLevelType w:val="hybridMultilevel"/>
    <w:tmpl w:val="79F64B62"/>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1">
    <w:nsid w:val="54A45359"/>
    <w:multiLevelType w:val="hybridMultilevel"/>
    <w:tmpl w:val="7BC4A358"/>
    <w:lvl w:ilvl="0" w:tplc="48090001">
      <w:start w:val="1"/>
      <w:numFmt w:val="bullet"/>
      <w:lvlText w:val=""/>
      <w:lvlJc w:val="left"/>
      <w:pPr>
        <w:ind w:left="1440" w:hanging="360"/>
      </w:pPr>
      <w:rPr>
        <w:rFonts w:ascii="Symbol" w:hAnsi="Symbol" w:hint="default"/>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32">
    <w:nsid w:val="558F258D"/>
    <w:multiLevelType w:val="hybridMultilevel"/>
    <w:tmpl w:val="8730CF54"/>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3">
    <w:nsid w:val="632A7F4A"/>
    <w:multiLevelType w:val="hybridMultilevel"/>
    <w:tmpl w:val="95427E9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4">
    <w:nsid w:val="63EE00C5"/>
    <w:multiLevelType w:val="multilevel"/>
    <w:tmpl w:val="F2C4EF60"/>
    <w:styleLink w:val="Style1"/>
    <w:lvl w:ilvl="0">
      <w:start w:val="1"/>
      <w:numFmt w:val="decimal"/>
      <w:suff w:val="space"/>
      <w:lvlText w:val="%1.0"/>
      <w:lvlJc w:val="left"/>
      <w:pPr>
        <w:ind w:left="1418" w:hanging="1418"/>
      </w:pPr>
      <w:rPr>
        <w:rFonts w:ascii="Arial" w:hAnsi="Arial" w:hint="default"/>
        <w:b/>
        <w:i w:val="0"/>
        <w:sz w:val="36"/>
      </w:rPr>
    </w:lvl>
    <w:lvl w:ilvl="1">
      <w:start w:val="1"/>
      <w:numFmt w:val="decimal"/>
      <w:suff w:val="space"/>
      <w:lvlText w:val="%1.%2"/>
      <w:lvlJc w:val="left"/>
      <w:pPr>
        <w:ind w:left="2438" w:hanging="1544"/>
      </w:pPr>
      <w:rPr>
        <w:rFonts w:ascii="Arial" w:hAnsi="Arial" w:hint="default"/>
        <w:b w:val="0"/>
        <w:i w:val="0"/>
        <w:sz w:val="28"/>
      </w:rPr>
    </w:lvl>
    <w:lvl w:ilvl="2">
      <w:start w:val="1"/>
      <w:numFmt w:val="decimal"/>
      <w:suff w:val="space"/>
      <w:lvlText w:val="%1.%2.%3"/>
      <w:lvlJc w:val="left"/>
      <w:pPr>
        <w:ind w:left="3686" w:hanging="1418"/>
      </w:pPr>
      <w:rPr>
        <w:rFonts w:hint="default"/>
      </w:rPr>
    </w:lvl>
    <w:lvl w:ilvl="3">
      <w:start w:val="1"/>
      <w:numFmt w:val="decimal"/>
      <w:suff w:val="space"/>
      <w:lvlText w:val="%1.%2.%3.%4"/>
      <w:lvlJc w:val="left"/>
      <w:pPr>
        <w:ind w:left="6407" w:hanging="3005"/>
      </w:pPr>
      <w:rPr>
        <w:rFonts w:hint="default"/>
      </w:rPr>
    </w:lvl>
    <w:lvl w:ilvl="4">
      <w:start w:val="1"/>
      <w:numFmt w:val="decimal"/>
      <w:lvlText w:val="%1.%2.%3.%4.%5"/>
      <w:lvlJc w:val="left"/>
      <w:pPr>
        <w:tabs>
          <w:tab w:val="num" w:pos="1161"/>
        </w:tabs>
        <w:ind w:left="1161" w:hanging="1008"/>
      </w:pPr>
      <w:rPr>
        <w:rFonts w:hint="default"/>
      </w:rPr>
    </w:lvl>
    <w:lvl w:ilvl="5">
      <w:start w:val="1"/>
      <w:numFmt w:val="decimal"/>
      <w:lvlText w:val="%1.%2.%3.%4.%5.%6"/>
      <w:lvlJc w:val="left"/>
      <w:pPr>
        <w:tabs>
          <w:tab w:val="num" w:pos="1305"/>
        </w:tabs>
        <w:ind w:left="1305" w:hanging="1152"/>
      </w:pPr>
      <w:rPr>
        <w:rFonts w:hint="default"/>
      </w:rPr>
    </w:lvl>
    <w:lvl w:ilvl="6">
      <w:start w:val="1"/>
      <w:numFmt w:val="decimal"/>
      <w:lvlText w:val="%1.%2.%3.%4.%5.%6.%7"/>
      <w:lvlJc w:val="left"/>
      <w:pPr>
        <w:tabs>
          <w:tab w:val="num" w:pos="1449"/>
        </w:tabs>
        <w:ind w:left="1449" w:hanging="1296"/>
      </w:pPr>
      <w:rPr>
        <w:rFonts w:hint="default"/>
      </w:rPr>
    </w:lvl>
    <w:lvl w:ilvl="7">
      <w:start w:val="1"/>
      <w:numFmt w:val="decimal"/>
      <w:lvlText w:val="%1.%2.%3.%4.%5.%6.%7.%8"/>
      <w:lvlJc w:val="left"/>
      <w:pPr>
        <w:tabs>
          <w:tab w:val="num" w:pos="1593"/>
        </w:tabs>
        <w:ind w:left="1593" w:hanging="1440"/>
      </w:pPr>
      <w:rPr>
        <w:rFonts w:hint="default"/>
      </w:rPr>
    </w:lvl>
    <w:lvl w:ilvl="8">
      <w:start w:val="1"/>
      <w:numFmt w:val="decimal"/>
      <w:lvlText w:val="%1.%2.%3.%4.%5.%6.%7.%8.%9"/>
      <w:lvlJc w:val="left"/>
      <w:pPr>
        <w:tabs>
          <w:tab w:val="num" w:pos="1737"/>
        </w:tabs>
        <w:ind w:left="1737" w:hanging="1584"/>
      </w:pPr>
      <w:rPr>
        <w:rFonts w:hint="default"/>
      </w:rPr>
    </w:lvl>
  </w:abstractNum>
  <w:abstractNum w:abstractNumId="35">
    <w:nsid w:val="6C0F534F"/>
    <w:multiLevelType w:val="hybridMultilevel"/>
    <w:tmpl w:val="95BE1644"/>
    <w:lvl w:ilvl="0" w:tplc="DAA8EF06">
      <w:start w:val="1"/>
      <w:numFmt w:val="decimal"/>
      <w:lvlText w:val="%1."/>
      <w:lvlJc w:val="left"/>
      <w:pPr>
        <w:ind w:left="108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6">
    <w:nsid w:val="77BB12C5"/>
    <w:multiLevelType w:val="hybridMultilevel"/>
    <w:tmpl w:val="64D4A97C"/>
    <w:lvl w:ilvl="0" w:tplc="48090003">
      <w:start w:val="1"/>
      <w:numFmt w:val="bullet"/>
      <w:lvlText w:val="o"/>
      <w:lvlJc w:val="left"/>
      <w:pPr>
        <w:ind w:left="720" w:hanging="360"/>
      </w:pPr>
      <w:rPr>
        <w:rFonts w:ascii="Courier New" w:hAnsi="Courier New" w:cs="Courier New" w:hint="default"/>
      </w:rPr>
    </w:lvl>
    <w:lvl w:ilvl="1" w:tplc="48090003">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7">
    <w:nsid w:val="7FC56B68"/>
    <w:multiLevelType w:val="multilevel"/>
    <w:tmpl w:val="3424BED8"/>
    <w:lvl w:ilvl="0">
      <w:start w:val="1"/>
      <w:numFmt w:val="decimal"/>
      <w:pStyle w:val="Heading1"/>
      <w:lvlText w:val="%1"/>
      <w:lvlJc w:val="left"/>
      <w:pPr>
        <w:tabs>
          <w:tab w:val="num" w:pos="432"/>
        </w:tabs>
        <w:ind w:left="432" w:hanging="432"/>
      </w:pPr>
      <w:rPr>
        <w:rFonts w:ascii="Verdana" w:hAnsi="Verdana"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start w:val="1"/>
      <w:numFmt w:val="decimal"/>
      <w:pStyle w:val="Heading2"/>
      <w:lvlText w:val="%1.%2"/>
      <w:lvlJc w:val="left"/>
      <w:pPr>
        <w:tabs>
          <w:tab w:val="num" w:pos="576"/>
        </w:tabs>
        <w:ind w:left="576" w:hanging="576"/>
      </w:pPr>
      <w:rPr>
        <w:rFonts w:hint="default"/>
        <w:color w:val="auto"/>
        <w:sz w:val="24"/>
        <w:szCs w:val="24"/>
      </w:rPr>
    </w:lvl>
    <w:lvl w:ilvl="2">
      <w:start w:val="1"/>
      <w:numFmt w:val="decimal"/>
      <w:pStyle w:val="Heading3"/>
      <w:lvlText w:val="%1.%2.%3"/>
      <w:lvlJc w:val="left"/>
      <w:pPr>
        <w:tabs>
          <w:tab w:val="num" w:pos="720"/>
        </w:tabs>
        <w:ind w:left="720" w:hanging="720"/>
      </w:pPr>
      <w:rPr>
        <w:rFonts w:hint="default"/>
        <w:color w:val="auto"/>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num w:numId="1">
    <w:abstractNumId w:val="22"/>
  </w:num>
  <w:num w:numId="2">
    <w:abstractNumId w:val="11"/>
  </w:num>
  <w:num w:numId="3">
    <w:abstractNumId w:val="10"/>
  </w:num>
  <w:num w:numId="4">
    <w:abstractNumId w:val="34"/>
  </w:num>
  <w:num w:numId="5">
    <w:abstractNumId w:val="37"/>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5"/>
  </w:num>
  <w:num w:numId="17">
    <w:abstractNumId w:val="14"/>
  </w:num>
  <w:num w:numId="18">
    <w:abstractNumId w:val="29"/>
  </w:num>
  <w:num w:numId="19">
    <w:abstractNumId w:val="20"/>
  </w:num>
  <w:num w:numId="20">
    <w:abstractNumId w:val="33"/>
  </w:num>
  <w:num w:numId="21">
    <w:abstractNumId w:val="23"/>
  </w:num>
  <w:num w:numId="22">
    <w:abstractNumId w:val="24"/>
  </w:num>
  <w:num w:numId="23">
    <w:abstractNumId w:val="30"/>
  </w:num>
  <w:num w:numId="24">
    <w:abstractNumId w:val="26"/>
  </w:num>
  <w:num w:numId="25">
    <w:abstractNumId w:val="16"/>
  </w:num>
  <w:num w:numId="26">
    <w:abstractNumId w:val="27"/>
  </w:num>
  <w:num w:numId="27">
    <w:abstractNumId w:val="21"/>
  </w:num>
  <w:num w:numId="28">
    <w:abstractNumId w:val="25"/>
  </w:num>
  <w:num w:numId="29">
    <w:abstractNumId w:val="36"/>
  </w:num>
  <w:num w:numId="30">
    <w:abstractNumId w:val="28"/>
  </w:num>
  <w:num w:numId="31">
    <w:abstractNumId w:val="17"/>
  </w:num>
  <w:num w:numId="32">
    <w:abstractNumId w:val="19"/>
  </w:num>
  <w:num w:numId="33">
    <w:abstractNumId w:val="31"/>
  </w:num>
  <w:num w:numId="34">
    <w:abstractNumId w:val="18"/>
  </w:num>
  <w:num w:numId="35">
    <w:abstractNumId w:val="35"/>
  </w:num>
  <w:num w:numId="36">
    <w:abstractNumId w:val="12"/>
  </w:num>
  <w:num w:numId="37">
    <w:abstractNumId w:val="13"/>
  </w:num>
  <w:num w:numId="38">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9"/>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00E0"/>
    <w:rsid w:val="00025A94"/>
    <w:rsid w:val="00047C30"/>
    <w:rsid w:val="000667C6"/>
    <w:rsid w:val="00071C1B"/>
    <w:rsid w:val="00072A28"/>
    <w:rsid w:val="00076D7D"/>
    <w:rsid w:val="000859C9"/>
    <w:rsid w:val="000C0196"/>
    <w:rsid w:val="001259CE"/>
    <w:rsid w:val="00147EBE"/>
    <w:rsid w:val="001717E0"/>
    <w:rsid w:val="00186912"/>
    <w:rsid w:val="001B57AF"/>
    <w:rsid w:val="001E05BB"/>
    <w:rsid w:val="001E5370"/>
    <w:rsid w:val="001F4C83"/>
    <w:rsid w:val="00295D90"/>
    <w:rsid w:val="002A2049"/>
    <w:rsid w:val="002C6AE5"/>
    <w:rsid w:val="002F082F"/>
    <w:rsid w:val="003210EA"/>
    <w:rsid w:val="0032699D"/>
    <w:rsid w:val="003B4DD5"/>
    <w:rsid w:val="003D72AB"/>
    <w:rsid w:val="004264F9"/>
    <w:rsid w:val="00493CCE"/>
    <w:rsid w:val="00542047"/>
    <w:rsid w:val="00553C3F"/>
    <w:rsid w:val="005540D0"/>
    <w:rsid w:val="005D74EB"/>
    <w:rsid w:val="006200E0"/>
    <w:rsid w:val="006673DB"/>
    <w:rsid w:val="00667B12"/>
    <w:rsid w:val="00697222"/>
    <w:rsid w:val="006C4F93"/>
    <w:rsid w:val="00701F65"/>
    <w:rsid w:val="00702236"/>
    <w:rsid w:val="007156FE"/>
    <w:rsid w:val="0074698B"/>
    <w:rsid w:val="00762328"/>
    <w:rsid w:val="007775A8"/>
    <w:rsid w:val="00793BEB"/>
    <w:rsid w:val="007A6165"/>
    <w:rsid w:val="007E7FD7"/>
    <w:rsid w:val="0080343D"/>
    <w:rsid w:val="00833539"/>
    <w:rsid w:val="00857B9D"/>
    <w:rsid w:val="008632CF"/>
    <w:rsid w:val="008A538A"/>
    <w:rsid w:val="008C04B0"/>
    <w:rsid w:val="008C5399"/>
    <w:rsid w:val="008E6FF2"/>
    <w:rsid w:val="009061CE"/>
    <w:rsid w:val="009853C2"/>
    <w:rsid w:val="00987D71"/>
    <w:rsid w:val="00997F1E"/>
    <w:rsid w:val="009A561D"/>
    <w:rsid w:val="009D0B11"/>
    <w:rsid w:val="00A17259"/>
    <w:rsid w:val="00A24D77"/>
    <w:rsid w:val="00A27C8E"/>
    <w:rsid w:val="00A553C1"/>
    <w:rsid w:val="00AD5F4E"/>
    <w:rsid w:val="00B00C93"/>
    <w:rsid w:val="00B01E72"/>
    <w:rsid w:val="00B036DC"/>
    <w:rsid w:val="00B47E7A"/>
    <w:rsid w:val="00BB70D8"/>
    <w:rsid w:val="00BC6CA7"/>
    <w:rsid w:val="00BC7F07"/>
    <w:rsid w:val="00BD0ACB"/>
    <w:rsid w:val="00BD6A89"/>
    <w:rsid w:val="00C35A65"/>
    <w:rsid w:val="00CA5306"/>
    <w:rsid w:val="00CA6380"/>
    <w:rsid w:val="00CD5456"/>
    <w:rsid w:val="00D61828"/>
    <w:rsid w:val="00D91C9D"/>
    <w:rsid w:val="00DB2C1A"/>
    <w:rsid w:val="00DD4559"/>
    <w:rsid w:val="00DF6192"/>
    <w:rsid w:val="00E36194"/>
    <w:rsid w:val="00E605F7"/>
    <w:rsid w:val="00E748EB"/>
    <w:rsid w:val="00E768E9"/>
    <w:rsid w:val="00ED7571"/>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ostalCode"/>
  <w:smartTagType w:namespaceuri="urn:schemas-microsoft-com:office:smarttags" w:name="Street"/>
  <w:smartTagType w:namespaceuri="urn:schemas-microsoft-com:office:smarttags" w:name="address"/>
  <w:smartTagType w:namespaceuri="urn:schemas-microsoft-com:office:smarttags" w:name="State"/>
  <w:smartTagType w:namespaceuri="urn:schemas-microsoft-com:office:smarttags" w:name="place"/>
  <w:smartTagType w:namespaceuri="urn:schemas-microsoft-com:office:smarttags" w:name="country-region"/>
  <w:smartTagType w:namespaceuri="urn:schemas-microsoft-com:office:smarttags" w:name="City"/>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SG"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annotation reference" w:uiPriority="0"/>
    <w:lsdException w:name="page number" w:uiPriority="0"/>
    <w:lsdException w:name="toa heading" w:uiPriority="0"/>
    <w:lsdException w:name="Lis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Table Simple 3" w:uiPriority="0"/>
    <w:lsdException w:name="Table Grid 1" w:uiPriority="0"/>
    <w:lsdException w:name="Balloon Text" w:uiPriority="0"/>
    <w:lsdException w:name="Table Grid" w:semiHidden="0" w:uiPriority="0"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61828"/>
    <w:pPr>
      <w:keepNext/>
      <w:keepLines/>
      <w:numPr>
        <w:numId w:val="5"/>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DB2C1A"/>
    <w:pPr>
      <w:keepNext/>
      <w:keepLines/>
      <w:numPr>
        <w:ilvl w:val="1"/>
        <w:numId w:val="5"/>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DB2C1A"/>
    <w:pPr>
      <w:keepNext/>
      <w:keepLines/>
      <w:numPr>
        <w:ilvl w:val="2"/>
        <w:numId w:val="5"/>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DB2C1A"/>
    <w:pPr>
      <w:keepNext/>
      <w:keepLines/>
      <w:numPr>
        <w:ilvl w:val="3"/>
        <w:numId w:val="5"/>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next w:val="Normal"/>
    <w:link w:val="Heading5Char"/>
    <w:qFormat/>
    <w:rsid w:val="00DB2C1A"/>
    <w:pPr>
      <w:numPr>
        <w:ilvl w:val="4"/>
        <w:numId w:val="5"/>
      </w:numPr>
      <w:spacing w:before="240" w:after="60" w:line="360" w:lineRule="auto"/>
      <w:outlineLvl w:val="4"/>
    </w:pPr>
    <w:rPr>
      <w:rFonts w:ascii="Arial" w:eastAsia="PMingLiU" w:hAnsi="Arial" w:cs="Arial"/>
      <w:b/>
      <w:iCs/>
      <w:sz w:val="20"/>
      <w:szCs w:val="26"/>
      <w:lang w:val="en-GB" w:eastAsia="en-GB"/>
    </w:rPr>
  </w:style>
  <w:style w:type="paragraph" w:styleId="Heading6">
    <w:name w:val="heading 6"/>
    <w:next w:val="Normal"/>
    <w:link w:val="Heading6Char"/>
    <w:qFormat/>
    <w:rsid w:val="00DB2C1A"/>
    <w:pPr>
      <w:numPr>
        <w:ilvl w:val="5"/>
        <w:numId w:val="5"/>
      </w:numPr>
      <w:spacing w:before="240" w:after="60" w:line="360" w:lineRule="auto"/>
      <w:outlineLvl w:val="5"/>
    </w:pPr>
    <w:rPr>
      <w:rFonts w:ascii="Arial" w:eastAsia="PMingLiU" w:hAnsi="Arial" w:cs="Times New Roman"/>
      <w:b/>
      <w:sz w:val="20"/>
      <w:lang w:val="en-GB" w:eastAsia="en-GB"/>
    </w:rPr>
  </w:style>
  <w:style w:type="paragraph" w:styleId="Heading7">
    <w:name w:val="heading 7"/>
    <w:next w:val="Normal"/>
    <w:link w:val="Heading7Char"/>
    <w:qFormat/>
    <w:rsid w:val="00DB2C1A"/>
    <w:pPr>
      <w:numPr>
        <w:ilvl w:val="6"/>
        <w:numId w:val="5"/>
      </w:numPr>
      <w:spacing w:before="240" w:after="60" w:line="360" w:lineRule="auto"/>
      <w:outlineLvl w:val="6"/>
    </w:pPr>
    <w:rPr>
      <w:rFonts w:ascii="Arial" w:eastAsia="PMingLiU" w:hAnsi="Arial" w:cs="Times New Roman"/>
      <w:b/>
      <w:bCs/>
      <w:sz w:val="18"/>
      <w:szCs w:val="24"/>
      <w:lang w:val="en-GB" w:eastAsia="en-GB"/>
    </w:rPr>
  </w:style>
  <w:style w:type="paragraph" w:styleId="Heading8">
    <w:name w:val="heading 8"/>
    <w:next w:val="Normal"/>
    <w:link w:val="Heading8Char"/>
    <w:qFormat/>
    <w:rsid w:val="00DB2C1A"/>
    <w:pPr>
      <w:numPr>
        <w:ilvl w:val="7"/>
        <w:numId w:val="5"/>
      </w:numPr>
      <w:spacing w:before="240" w:after="60" w:line="360" w:lineRule="auto"/>
      <w:outlineLvl w:val="7"/>
    </w:pPr>
    <w:rPr>
      <w:rFonts w:ascii="Arial" w:eastAsia="PMingLiU" w:hAnsi="Arial" w:cs="Times New Roman"/>
      <w:b/>
      <w:bCs/>
      <w:iCs/>
      <w:sz w:val="18"/>
      <w:szCs w:val="24"/>
      <w:lang w:val="en-GB" w:eastAsia="en-GB"/>
    </w:rPr>
  </w:style>
  <w:style w:type="paragraph" w:styleId="Heading9">
    <w:name w:val="heading 9"/>
    <w:basedOn w:val="Normal"/>
    <w:next w:val="Normal"/>
    <w:link w:val="Heading9Char"/>
    <w:qFormat/>
    <w:rsid w:val="00DB2C1A"/>
    <w:pPr>
      <w:numPr>
        <w:ilvl w:val="8"/>
        <w:numId w:val="5"/>
      </w:numPr>
      <w:spacing w:before="240" w:after="60" w:line="240" w:lineRule="auto"/>
      <w:outlineLvl w:val="8"/>
    </w:pPr>
    <w:rPr>
      <w:rFonts w:ascii="Verdana" w:eastAsia="PMingLiU" w:hAnsi="Verdana" w:cs="Arial"/>
      <w:bCs/>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6200E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6200E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PlainText">
    <w:name w:val="Plain Text"/>
    <w:basedOn w:val="Normal"/>
    <w:link w:val="PlainTextChar"/>
    <w:uiPriority w:val="99"/>
    <w:unhideWhenUsed/>
    <w:rsid w:val="0074698B"/>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74698B"/>
    <w:rPr>
      <w:rFonts w:ascii="Consolas" w:hAnsi="Consolas" w:cs="Consolas"/>
      <w:sz w:val="21"/>
      <w:szCs w:val="21"/>
    </w:rPr>
  </w:style>
  <w:style w:type="paragraph" w:styleId="ListParagraph">
    <w:name w:val="List Paragraph"/>
    <w:basedOn w:val="Normal"/>
    <w:uiPriority w:val="34"/>
    <w:qFormat/>
    <w:rsid w:val="000C0196"/>
    <w:pPr>
      <w:ind w:left="720"/>
      <w:contextualSpacing/>
    </w:pPr>
  </w:style>
  <w:style w:type="paragraph" w:styleId="Caption">
    <w:name w:val="caption"/>
    <w:basedOn w:val="Normal"/>
    <w:next w:val="Normal"/>
    <w:unhideWhenUsed/>
    <w:qFormat/>
    <w:rsid w:val="00B036DC"/>
    <w:pPr>
      <w:spacing w:line="240" w:lineRule="auto"/>
    </w:pPr>
    <w:rPr>
      <w:b/>
      <w:bCs/>
      <w:color w:val="4F81BD" w:themeColor="accent1"/>
      <w:sz w:val="18"/>
      <w:szCs w:val="18"/>
    </w:rPr>
  </w:style>
  <w:style w:type="character" w:customStyle="1" w:styleId="Heading1Char">
    <w:name w:val="Heading 1 Char"/>
    <w:basedOn w:val="DefaultParagraphFont"/>
    <w:link w:val="Heading1"/>
    <w:rsid w:val="00D61828"/>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nhideWhenUsed/>
    <w:rsid w:val="005540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540D0"/>
    <w:rPr>
      <w:rFonts w:ascii="Tahoma" w:hAnsi="Tahoma" w:cs="Tahoma"/>
      <w:sz w:val="16"/>
      <w:szCs w:val="16"/>
    </w:rPr>
  </w:style>
  <w:style w:type="character" w:customStyle="1" w:styleId="Heading2Char">
    <w:name w:val="Heading 2 Char"/>
    <w:basedOn w:val="DefaultParagraphFont"/>
    <w:link w:val="Heading2"/>
    <w:rsid w:val="00DB2C1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DB2C1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rsid w:val="00DB2C1A"/>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rsid w:val="00DB2C1A"/>
    <w:rPr>
      <w:rFonts w:ascii="Arial" w:eastAsia="PMingLiU" w:hAnsi="Arial" w:cs="Arial"/>
      <w:b/>
      <w:iCs/>
      <w:sz w:val="20"/>
      <w:szCs w:val="26"/>
      <w:lang w:val="en-GB" w:eastAsia="en-GB"/>
    </w:rPr>
  </w:style>
  <w:style w:type="character" w:customStyle="1" w:styleId="Heading6Char">
    <w:name w:val="Heading 6 Char"/>
    <w:basedOn w:val="DefaultParagraphFont"/>
    <w:link w:val="Heading6"/>
    <w:rsid w:val="00DB2C1A"/>
    <w:rPr>
      <w:rFonts w:ascii="Arial" w:eastAsia="PMingLiU" w:hAnsi="Arial" w:cs="Times New Roman"/>
      <w:b/>
      <w:sz w:val="20"/>
      <w:lang w:val="en-GB" w:eastAsia="en-GB"/>
    </w:rPr>
  </w:style>
  <w:style w:type="character" w:customStyle="1" w:styleId="Heading7Char">
    <w:name w:val="Heading 7 Char"/>
    <w:basedOn w:val="DefaultParagraphFont"/>
    <w:link w:val="Heading7"/>
    <w:rsid w:val="00DB2C1A"/>
    <w:rPr>
      <w:rFonts w:ascii="Arial" w:eastAsia="PMingLiU" w:hAnsi="Arial" w:cs="Times New Roman"/>
      <w:b/>
      <w:bCs/>
      <w:sz w:val="18"/>
      <w:szCs w:val="24"/>
      <w:lang w:val="en-GB" w:eastAsia="en-GB"/>
    </w:rPr>
  </w:style>
  <w:style w:type="character" w:customStyle="1" w:styleId="Heading8Char">
    <w:name w:val="Heading 8 Char"/>
    <w:basedOn w:val="DefaultParagraphFont"/>
    <w:link w:val="Heading8"/>
    <w:rsid w:val="00DB2C1A"/>
    <w:rPr>
      <w:rFonts w:ascii="Arial" w:eastAsia="PMingLiU" w:hAnsi="Arial" w:cs="Times New Roman"/>
      <w:b/>
      <w:bCs/>
      <w:iCs/>
      <w:sz w:val="18"/>
      <w:szCs w:val="24"/>
      <w:lang w:val="en-GB" w:eastAsia="en-GB"/>
    </w:rPr>
  </w:style>
  <w:style w:type="character" w:customStyle="1" w:styleId="Heading9Char">
    <w:name w:val="Heading 9 Char"/>
    <w:basedOn w:val="DefaultParagraphFont"/>
    <w:link w:val="Heading9"/>
    <w:rsid w:val="00DB2C1A"/>
    <w:rPr>
      <w:rFonts w:ascii="Verdana" w:eastAsia="PMingLiU" w:hAnsi="Verdana" w:cs="Arial"/>
      <w:bCs/>
      <w:lang w:val="en-GB" w:eastAsia="en-GB"/>
    </w:rPr>
  </w:style>
  <w:style w:type="paragraph" w:styleId="Header">
    <w:name w:val="header"/>
    <w:next w:val="Normal"/>
    <w:link w:val="HeaderChar"/>
    <w:autoRedefine/>
    <w:rsid w:val="00DB2C1A"/>
    <w:pPr>
      <w:pageBreakBefore/>
      <w:tabs>
        <w:tab w:val="center" w:pos="4153"/>
        <w:tab w:val="right" w:pos="8306"/>
      </w:tabs>
      <w:spacing w:after="0" w:line="240" w:lineRule="auto"/>
    </w:pPr>
    <w:rPr>
      <w:rFonts w:ascii="Verdana" w:eastAsia="PMingLiU" w:hAnsi="Verdana" w:cs="Arial"/>
      <w:b/>
      <w:bCs/>
      <w:sz w:val="16"/>
      <w:szCs w:val="24"/>
      <w:lang w:val="en-GB" w:eastAsia="en-GB"/>
    </w:rPr>
  </w:style>
  <w:style w:type="character" w:customStyle="1" w:styleId="HeaderChar">
    <w:name w:val="Header Char"/>
    <w:basedOn w:val="DefaultParagraphFont"/>
    <w:link w:val="Header"/>
    <w:rsid w:val="00DB2C1A"/>
    <w:rPr>
      <w:rFonts w:ascii="Verdana" w:eastAsia="PMingLiU" w:hAnsi="Verdana" w:cs="Arial"/>
      <w:b/>
      <w:bCs/>
      <w:sz w:val="16"/>
      <w:szCs w:val="24"/>
      <w:lang w:val="en-GB" w:eastAsia="en-GB"/>
    </w:rPr>
  </w:style>
  <w:style w:type="paragraph" w:styleId="Footer">
    <w:name w:val="footer"/>
    <w:next w:val="Normal"/>
    <w:link w:val="FooterChar"/>
    <w:autoRedefine/>
    <w:uiPriority w:val="99"/>
    <w:rsid w:val="005D74EB"/>
    <w:pPr>
      <w:tabs>
        <w:tab w:val="center" w:pos="4819"/>
        <w:tab w:val="right" w:pos="9638"/>
      </w:tabs>
      <w:spacing w:after="0" w:line="240" w:lineRule="auto"/>
      <w:jc w:val="center"/>
    </w:pPr>
    <w:rPr>
      <w:rFonts w:asciiTheme="majorHAnsi" w:eastAsia="PMingLiU" w:hAnsiTheme="majorHAnsi" w:cs="Arial"/>
      <w:b/>
      <w:bCs/>
      <w:noProof/>
      <w:color w:val="000000" w:themeColor="text1"/>
      <w:sz w:val="20"/>
      <w:szCs w:val="20"/>
      <w:lang w:val="en-GB" w:eastAsia="en-GB"/>
    </w:rPr>
  </w:style>
  <w:style w:type="character" w:customStyle="1" w:styleId="FooterChar">
    <w:name w:val="Footer Char"/>
    <w:basedOn w:val="DefaultParagraphFont"/>
    <w:link w:val="Footer"/>
    <w:uiPriority w:val="99"/>
    <w:rsid w:val="005D74EB"/>
    <w:rPr>
      <w:rFonts w:asciiTheme="majorHAnsi" w:eastAsia="PMingLiU" w:hAnsiTheme="majorHAnsi" w:cs="Arial"/>
      <w:b/>
      <w:bCs/>
      <w:noProof/>
      <w:color w:val="000000" w:themeColor="text1"/>
      <w:sz w:val="20"/>
      <w:szCs w:val="20"/>
      <w:lang w:val="en-GB" w:eastAsia="en-GB"/>
    </w:rPr>
  </w:style>
  <w:style w:type="paragraph" w:styleId="BodyText">
    <w:name w:val="Body Text"/>
    <w:basedOn w:val="Normal"/>
    <w:link w:val="BodyTextChar"/>
    <w:autoRedefine/>
    <w:rsid w:val="00DB2C1A"/>
    <w:pPr>
      <w:spacing w:before="120" w:after="120" w:line="360" w:lineRule="auto"/>
    </w:pPr>
    <w:rPr>
      <w:rFonts w:ascii="Verdana" w:eastAsia="PMingLiU" w:hAnsi="Verdana" w:cs="Arial"/>
      <w:bCs/>
      <w:sz w:val="24"/>
      <w:szCs w:val="24"/>
      <w:lang w:val="en-GB" w:eastAsia="en-GB"/>
    </w:rPr>
  </w:style>
  <w:style w:type="character" w:customStyle="1" w:styleId="BodyTextChar">
    <w:name w:val="Body Text Char"/>
    <w:basedOn w:val="DefaultParagraphFont"/>
    <w:link w:val="BodyText"/>
    <w:rsid w:val="00DB2C1A"/>
    <w:rPr>
      <w:rFonts w:ascii="Verdana" w:eastAsia="PMingLiU" w:hAnsi="Verdana" w:cs="Arial"/>
      <w:bCs/>
      <w:sz w:val="24"/>
      <w:szCs w:val="24"/>
      <w:lang w:val="en-GB" w:eastAsia="en-GB"/>
    </w:rPr>
  </w:style>
  <w:style w:type="paragraph" w:styleId="BodyText2">
    <w:name w:val="Body Text 2"/>
    <w:basedOn w:val="Normal"/>
    <w:link w:val="BodyText2Char"/>
    <w:autoRedefine/>
    <w:rsid w:val="00DB2C1A"/>
    <w:pPr>
      <w:spacing w:before="120" w:after="0" w:line="240" w:lineRule="auto"/>
    </w:pPr>
    <w:rPr>
      <w:rFonts w:ascii="Verdana" w:eastAsia="PMingLiU" w:hAnsi="Verdana" w:cs="Arial"/>
      <w:bCs/>
      <w:sz w:val="24"/>
      <w:szCs w:val="24"/>
      <w:lang w:val="en-GB" w:eastAsia="en-GB"/>
    </w:rPr>
  </w:style>
  <w:style w:type="character" w:customStyle="1" w:styleId="BodyText2Char">
    <w:name w:val="Body Text 2 Char"/>
    <w:basedOn w:val="DefaultParagraphFont"/>
    <w:link w:val="BodyText2"/>
    <w:rsid w:val="00DB2C1A"/>
    <w:rPr>
      <w:rFonts w:ascii="Verdana" w:eastAsia="PMingLiU" w:hAnsi="Verdana" w:cs="Arial"/>
      <w:bCs/>
      <w:sz w:val="24"/>
      <w:szCs w:val="24"/>
      <w:lang w:val="en-GB" w:eastAsia="en-GB"/>
    </w:rPr>
  </w:style>
  <w:style w:type="paragraph" w:styleId="BodyText3">
    <w:name w:val="Body Text 3"/>
    <w:basedOn w:val="Normal"/>
    <w:link w:val="BodyText3Char"/>
    <w:autoRedefine/>
    <w:rsid w:val="00DB2C1A"/>
    <w:pPr>
      <w:spacing w:before="120" w:after="0" w:line="240" w:lineRule="auto"/>
    </w:pPr>
    <w:rPr>
      <w:rFonts w:ascii="Verdana" w:eastAsia="PMingLiU" w:hAnsi="Verdana" w:cs="Arial"/>
      <w:bCs/>
      <w:sz w:val="20"/>
      <w:szCs w:val="16"/>
      <w:lang w:val="en-GB" w:eastAsia="en-GB"/>
    </w:rPr>
  </w:style>
  <w:style w:type="character" w:customStyle="1" w:styleId="BodyText3Char">
    <w:name w:val="Body Text 3 Char"/>
    <w:basedOn w:val="DefaultParagraphFont"/>
    <w:link w:val="BodyText3"/>
    <w:rsid w:val="00DB2C1A"/>
    <w:rPr>
      <w:rFonts w:ascii="Verdana" w:eastAsia="PMingLiU" w:hAnsi="Verdana" w:cs="Arial"/>
      <w:bCs/>
      <w:sz w:val="20"/>
      <w:szCs w:val="16"/>
      <w:lang w:val="en-GB" w:eastAsia="en-GB"/>
    </w:rPr>
  </w:style>
  <w:style w:type="character" w:styleId="PageNumber">
    <w:name w:val="page number"/>
    <w:basedOn w:val="DefaultParagraphFont"/>
    <w:rsid w:val="00DB2C1A"/>
    <w:rPr>
      <w:rFonts w:ascii="Arial" w:hAnsi="Arial"/>
      <w:color w:val="auto"/>
      <w:sz w:val="16"/>
    </w:rPr>
  </w:style>
  <w:style w:type="character" w:customStyle="1" w:styleId="ListChar">
    <w:name w:val="List Char"/>
    <w:basedOn w:val="DefaultParagraphFont"/>
    <w:link w:val="List"/>
    <w:rsid w:val="00DB2C1A"/>
    <w:rPr>
      <w:rFonts w:ascii="Arial" w:hAnsi="Arial" w:cs="Arial"/>
      <w:b/>
      <w:noProof/>
      <w:sz w:val="28"/>
      <w:lang w:val="en-GB" w:eastAsia="en-GB"/>
    </w:rPr>
  </w:style>
  <w:style w:type="character" w:styleId="Hyperlink">
    <w:name w:val="Hyperlink"/>
    <w:basedOn w:val="DefaultParagraphFont"/>
    <w:uiPriority w:val="99"/>
    <w:rsid w:val="00DB2C1A"/>
    <w:rPr>
      <w:color w:val="0000FF"/>
      <w:u w:val="single"/>
    </w:rPr>
  </w:style>
  <w:style w:type="numbering" w:customStyle="1" w:styleId="Style1">
    <w:name w:val="Style1"/>
    <w:basedOn w:val="NoList"/>
    <w:rsid w:val="00DB2C1A"/>
    <w:pPr>
      <w:numPr>
        <w:numId w:val="4"/>
      </w:numPr>
    </w:pPr>
  </w:style>
  <w:style w:type="paragraph" w:customStyle="1" w:styleId="Disclaimer">
    <w:name w:val="Disclaimer"/>
    <w:next w:val="Normal"/>
    <w:autoRedefine/>
    <w:rsid w:val="00DB2C1A"/>
    <w:pPr>
      <w:widowControl w:val="0"/>
      <w:spacing w:after="0" w:line="240" w:lineRule="auto"/>
      <w:jc w:val="both"/>
    </w:pPr>
    <w:rPr>
      <w:rFonts w:ascii="Verdana" w:eastAsia="PMingLiU" w:hAnsi="Verdana" w:cs="Arial"/>
      <w:bCs/>
      <w:sz w:val="16"/>
      <w:szCs w:val="16"/>
      <w:lang w:val="en-GB" w:eastAsia="en-GB"/>
    </w:rPr>
  </w:style>
  <w:style w:type="paragraph" w:styleId="TOC1">
    <w:name w:val="toc 1"/>
    <w:next w:val="Normal"/>
    <w:uiPriority w:val="39"/>
    <w:rsid w:val="00DB2C1A"/>
    <w:pPr>
      <w:tabs>
        <w:tab w:val="left" w:pos="482"/>
        <w:tab w:val="right" w:leader="dot" w:pos="9628"/>
      </w:tabs>
      <w:spacing w:before="120" w:after="0" w:line="240" w:lineRule="auto"/>
    </w:pPr>
    <w:rPr>
      <w:rFonts w:ascii="Verdana" w:eastAsia="PMingLiU" w:hAnsi="Verdana" w:cs="Times New Roman"/>
      <w:b/>
      <w:sz w:val="28"/>
      <w:szCs w:val="24"/>
      <w:lang w:val="en-GB" w:eastAsia="en-GB"/>
    </w:rPr>
  </w:style>
  <w:style w:type="paragraph" w:styleId="TOC3">
    <w:name w:val="toc 3"/>
    <w:next w:val="Normal"/>
    <w:uiPriority w:val="39"/>
    <w:rsid w:val="00DB2C1A"/>
    <w:pPr>
      <w:tabs>
        <w:tab w:val="left" w:pos="1440"/>
        <w:tab w:val="right" w:leader="dot" w:pos="9628"/>
      </w:tabs>
      <w:spacing w:before="120" w:after="0" w:line="240" w:lineRule="auto"/>
      <w:ind w:left="482"/>
    </w:pPr>
    <w:rPr>
      <w:rFonts w:ascii="Verdana" w:eastAsia="PMingLiU" w:hAnsi="Verdana" w:cs="Times New Roman"/>
      <w:noProof/>
      <w:sz w:val="20"/>
      <w:szCs w:val="24"/>
      <w:lang w:val="en-GB" w:eastAsia="en-GB"/>
    </w:rPr>
  </w:style>
  <w:style w:type="paragraph" w:styleId="List">
    <w:name w:val="List"/>
    <w:next w:val="Normal"/>
    <w:link w:val="ListChar"/>
    <w:rsid w:val="00DB2C1A"/>
    <w:pPr>
      <w:pageBreakBefore/>
      <w:spacing w:before="120" w:after="0" w:line="360" w:lineRule="auto"/>
    </w:pPr>
    <w:rPr>
      <w:rFonts w:ascii="Arial" w:hAnsi="Arial" w:cs="Arial"/>
      <w:b/>
      <w:noProof/>
      <w:sz w:val="28"/>
      <w:lang w:val="en-GB" w:eastAsia="en-GB"/>
    </w:rPr>
  </w:style>
  <w:style w:type="paragraph" w:styleId="TOC2">
    <w:name w:val="toc 2"/>
    <w:next w:val="Normal"/>
    <w:uiPriority w:val="39"/>
    <w:rsid w:val="00DB2C1A"/>
    <w:pPr>
      <w:tabs>
        <w:tab w:val="left" w:pos="960"/>
        <w:tab w:val="right" w:leader="dot" w:pos="9628"/>
      </w:tabs>
      <w:spacing w:before="120" w:after="0" w:line="240" w:lineRule="auto"/>
      <w:ind w:left="238"/>
    </w:pPr>
    <w:rPr>
      <w:rFonts w:ascii="Verdana" w:eastAsia="PMingLiU" w:hAnsi="Verdana" w:cs="Times New Roman"/>
      <w:b/>
      <w:sz w:val="24"/>
      <w:szCs w:val="24"/>
      <w:lang w:val="en-GB" w:eastAsia="en-GB"/>
    </w:rPr>
  </w:style>
  <w:style w:type="paragraph" w:customStyle="1" w:styleId="Style14ptBoldCentered">
    <w:name w:val="Style 14 pt Bold Centered"/>
    <w:basedOn w:val="Normal"/>
    <w:next w:val="Normal"/>
    <w:autoRedefine/>
    <w:rsid w:val="00DB2C1A"/>
    <w:pPr>
      <w:spacing w:after="0" w:line="240" w:lineRule="auto"/>
      <w:jc w:val="center"/>
    </w:pPr>
    <w:rPr>
      <w:rFonts w:ascii="Verdana" w:eastAsia="PMingLiU" w:hAnsi="Verdana" w:cs="Times New Roman"/>
      <w:b/>
      <w:noProof/>
      <w:sz w:val="28"/>
      <w:szCs w:val="20"/>
      <w:lang w:val="en-GB" w:eastAsia="en-GB"/>
    </w:rPr>
  </w:style>
  <w:style w:type="paragraph" w:customStyle="1" w:styleId="StyleCentered">
    <w:name w:val="Style Centered"/>
    <w:basedOn w:val="Normal"/>
    <w:autoRedefine/>
    <w:rsid w:val="00DB2C1A"/>
    <w:pPr>
      <w:spacing w:after="0" w:line="240" w:lineRule="auto"/>
      <w:jc w:val="center"/>
    </w:pPr>
    <w:rPr>
      <w:rFonts w:ascii="Verdana" w:eastAsia="PMingLiU" w:hAnsi="Verdana" w:cs="Times New Roman"/>
      <w:bCs/>
      <w:noProof/>
      <w:sz w:val="20"/>
      <w:szCs w:val="20"/>
      <w:lang w:val="en-GB" w:eastAsia="en-GB"/>
    </w:rPr>
  </w:style>
  <w:style w:type="paragraph" w:customStyle="1" w:styleId="Approval">
    <w:name w:val="Approval"/>
    <w:next w:val="Normal"/>
    <w:autoRedefine/>
    <w:rsid w:val="00DB2C1A"/>
    <w:pPr>
      <w:spacing w:before="120" w:after="0" w:line="360" w:lineRule="auto"/>
      <w:jc w:val="center"/>
    </w:pPr>
    <w:rPr>
      <w:rFonts w:ascii="Arial" w:eastAsia="PMingLiU" w:hAnsi="Arial" w:cs="Arial"/>
      <w:b/>
      <w:noProof/>
      <w:sz w:val="24"/>
      <w:szCs w:val="16"/>
      <w:lang w:val="en-GB" w:eastAsia="en-GB"/>
    </w:rPr>
  </w:style>
  <w:style w:type="paragraph" w:styleId="BlockText">
    <w:name w:val="Block Text"/>
    <w:aliases w:val="Approval Text"/>
    <w:next w:val="Normal"/>
    <w:autoRedefine/>
    <w:rsid w:val="00DB2C1A"/>
    <w:pPr>
      <w:spacing w:after="0" w:line="240" w:lineRule="auto"/>
      <w:ind w:left="1440" w:right="1440"/>
      <w:jc w:val="center"/>
    </w:pPr>
    <w:rPr>
      <w:rFonts w:ascii="Arial" w:eastAsia="PMingLiU" w:hAnsi="Arial" w:cs="Arial"/>
      <w:b/>
      <w:noProof/>
      <w:sz w:val="20"/>
      <w:szCs w:val="16"/>
      <w:lang w:val="en-GB" w:eastAsia="en-GB"/>
    </w:rPr>
  </w:style>
  <w:style w:type="paragraph" w:customStyle="1" w:styleId="Normal-10bold">
    <w:name w:val="Normal - 10 bold"/>
    <w:next w:val="List"/>
    <w:autoRedefine/>
    <w:rsid w:val="00DB2C1A"/>
    <w:pPr>
      <w:spacing w:before="120" w:after="0" w:line="240" w:lineRule="auto"/>
    </w:pPr>
    <w:rPr>
      <w:rFonts w:ascii="Arial" w:eastAsia="PMingLiU" w:hAnsi="Arial" w:cs="Arial"/>
      <w:b/>
      <w:noProof/>
      <w:sz w:val="20"/>
      <w:szCs w:val="16"/>
      <w:lang w:val="en-GB" w:eastAsia="en-GB"/>
    </w:rPr>
  </w:style>
  <w:style w:type="paragraph" w:customStyle="1" w:styleId="Normal-boldcentered">
    <w:name w:val="Normal - bold centered"/>
    <w:next w:val="Normal"/>
    <w:autoRedefine/>
    <w:rsid w:val="00DB2C1A"/>
    <w:pPr>
      <w:spacing w:before="120" w:after="0" w:line="240" w:lineRule="auto"/>
      <w:jc w:val="center"/>
    </w:pPr>
    <w:rPr>
      <w:rFonts w:ascii="Arial" w:eastAsia="PMingLiU" w:hAnsi="Arial" w:cs="Arial"/>
      <w:b/>
      <w:noProof/>
      <w:sz w:val="20"/>
      <w:szCs w:val="16"/>
      <w:lang w:val="en-GB" w:eastAsia="en-GB"/>
    </w:rPr>
  </w:style>
  <w:style w:type="paragraph" w:styleId="TOAHeading">
    <w:name w:val="toa heading"/>
    <w:next w:val="TOC1"/>
    <w:autoRedefine/>
    <w:rsid w:val="00DB2C1A"/>
    <w:pPr>
      <w:spacing w:before="120" w:after="0" w:line="240" w:lineRule="auto"/>
    </w:pPr>
    <w:rPr>
      <w:rFonts w:ascii="Arial" w:eastAsia="PMingLiU" w:hAnsi="Arial" w:cs="Arial"/>
      <w:b/>
      <w:bCs/>
      <w:noProof/>
      <w:sz w:val="28"/>
      <w:szCs w:val="24"/>
      <w:lang w:val="en-GB" w:eastAsia="en-GB"/>
    </w:rPr>
  </w:style>
  <w:style w:type="paragraph" w:styleId="List2">
    <w:name w:val="List 2"/>
    <w:aliases w:val="Tables"/>
    <w:next w:val="Normal"/>
    <w:autoRedefine/>
    <w:rsid w:val="00DB2C1A"/>
    <w:pPr>
      <w:spacing w:after="0" w:line="240" w:lineRule="auto"/>
      <w:ind w:left="284" w:hanging="284"/>
    </w:pPr>
    <w:rPr>
      <w:rFonts w:ascii="Arial" w:eastAsia="PMingLiU" w:hAnsi="Arial" w:cs="Arial"/>
      <w:b/>
      <w:noProof/>
      <w:sz w:val="18"/>
      <w:szCs w:val="16"/>
      <w:lang w:val="en-GB" w:eastAsia="en-GB"/>
    </w:rPr>
  </w:style>
  <w:style w:type="paragraph" w:styleId="List3">
    <w:name w:val="List 3"/>
    <w:aliases w:val="Figures"/>
    <w:next w:val="Normal"/>
    <w:autoRedefine/>
    <w:rsid w:val="00DB2C1A"/>
    <w:pPr>
      <w:framePr w:wrap="around" w:vAnchor="text" w:hAnchor="text" w:y="1"/>
      <w:spacing w:after="0" w:line="240" w:lineRule="auto"/>
      <w:ind w:left="284" w:hanging="284"/>
    </w:pPr>
    <w:rPr>
      <w:rFonts w:ascii="Arial" w:eastAsia="PMingLiU" w:hAnsi="Arial" w:cs="Arial"/>
      <w:b/>
      <w:noProof/>
      <w:sz w:val="18"/>
      <w:szCs w:val="20"/>
      <w:lang w:val="en-GB" w:eastAsia="en-GB"/>
    </w:rPr>
  </w:style>
  <w:style w:type="table" w:customStyle="1" w:styleId="TableStyle1">
    <w:name w:val="Table Style1"/>
    <w:basedOn w:val="TableNormal"/>
    <w:rsid w:val="00DB2C1A"/>
    <w:pPr>
      <w:spacing w:after="0" w:line="240" w:lineRule="auto"/>
    </w:pPr>
    <w:rPr>
      <w:rFonts w:ascii="Times New Roman" w:eastAsia="PMingLiU" w:hAnsi="Times New Roman" w:cs="Times New Roman"/>
      <w:sz w:val="20"/>
      <w:szCs w:val="20"/>
    </w:rPr>
    <w:tblPr>
      <w:tblInd w:w="0" w:type="dxa"/>
      <w:tblCellMar>
        <w:top w:w="0" w:type="dxa"/>
        <w:left w:w="108" w:type="dxa"/>
        <w:bottom w:w="0" w:type="dxa"/>
        <w:right w:w="108" w:type="dxa"/>
      </w:tblCellMar>
    </w:tblPr>
  </w:style>
  <w:style w:type="table" w:styleId="TableGrid1">
    <w:name w:val="Table Grid 1"/>
    <w:basedOn w:val="TableNormal"/>
    <w:rsid w:val="00DB2C1A"/>
    <w:pPr>
      <w:spacing w:before="120" w:after="0" w:line="240" w:lineRule="auto"/>
    </w:pPr>
    <w:rPr>
      <w:rFonts w:ascii="Times New Roman" w:eastAsia="PMingLiU"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ableofFigures">
    <w:name w:val="table of figures"/>
    <w:next w:val="Normal"/>
    <w:uiPriority w:val="99"/>
    <w:rsid w:val="00DB2C1A"/>
    <w:pPr>
      <w:widowControl w:val="0"/>
      <w:tabs>
        <w:tab w:val="right" w:leader="dot" w:pos="9628"/>
      </w:tabs>
      <w:spacing w:before="120" w:after="0" w:line="240" w:lineRule="auto"/>
    </w:pPr>
    <w:rPr>
      <w:rFonts w:ascii="Verdana" w:eastAsia="PMingLiU" w:hAnsi="Verdana" w:cs="Arial"/>
      <w:b/>
      <w:bCs/>
      <w:sz w:val="20"/>
      <w:szCs w:val="24"/>
      <w:lang w:val="en-GB" w:eastAsia="en-GB"/>
    </w:rPr>
  </w:style>
  <w:style w:type="character" w:customStyle="1" w:styleId="NormalBold">
    <w:name w:val="Normal Bold"/>
    <w:basedOn w:val="DefaultParagraphFont"/>
    <w:rsid w:val="00DB2C1A"/>
    <w:rPr>
      <w:b/>
      <w:bCs/>
    </w:rPr>
  </w:style>
  <w:style w:type="table" w:styleId="TableSimple3">
    <w:name w:val="Table Simple 3"/>
    <w:basedOn w:val="TableNormal"/>
    <w:rsid w:val="00DB2C1A"/>
    <w:pPr>
      <w:spacing w:before="120" w:after="0" w:line="240" w:lineRule="auto"/>
    </w:pPr>
    <w:rPr>
      <w:rFonts w:ascii="Times New Roman" w:eastAsia="PMingLiU"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customStyle="1" w:styleId="ContactAddress">
    <w:name w:val="ContactAddress"/>
    <w:next w:val="Normal"/>
    <w:rsid w:val="00DB2C1A"/>
    <w:pPr>
      <w:spacing w:after="0" w:line="240" w:lineRule="auto"/>
    </w:pPr>
    <w:rPr>
      <w:rFonts w:ascii="Arial" w:eastAsia="PMingLiU" w:hAnsi="Arial" w:cs="Arial"/>
      <w:b/>
      <w:bCs/>
      <w:sz w:val="18"/>
      <w:szCs w:val="24"/>
      <w:lang w:val="en-GB" w:eastAsia="en-GB"/>
    </w:rPr>
  </w:style>
  <w:style w:type="paragraph" w:styleId="Revision">
    <w:name w:val="Revision"/>
    <w:next w:val="Normal"/>
    <w:rsid w:val="00DB2C1A"/>
    <w:pPr>
      <w:widowControl w:val="0"/>
      <w:spacing w:before="120" w:after="0" w:line="240" w:lineRule="auto"/>
      <w:jc w:val="center"/>
    </w:pPr>
    <w:rPr>
      <w:rFonts w:ascii="Verdana" w:eastAsia="PMingLiU" w:hAnsi="Verdana" w:cs="Arial"/>
      <w:b/>
      <w:bCs/>
      <w:sz w:val="20"/>
      <w:szCs w:val="24"/>
      <w:lang w:val="en-GB" w:eastAsia="en-GB"/>
    </w:rPr>
  </w:style>
  <w:style w:type="paragraph" w:customStyle="1" w:styleId="ClearanceApproval">
    <w:name w:val="Clearance Approval"/>
    <w:rsid w:val="00DB2C1A"/>
    <w:pPr>
      <w:spacing w:before="120" w:after="0" w:line="240" w:lineRule="auto"/>
      <w:jc w:val="center"/>
    </w:pPr>
    <w:rPr>
      <w:rFonts w:ascii="Arial" w:eastAsia="PMingLiU" w:hAnsi="Arial" w:cs="Arial"/>
      <w:b/>
      <w:bCs/>
      <w:sz w:val="20"/>
      <w:szCs w:val="24"/>
      <w:lang w:val="en-GB" w:eastAsia="en-GB"/>
    </w:rPr>
  </w:style>
  <w:style w:type="paragraph" w:styleId="Title">
    <w:name w:val="Title"/>
    <w:next w:val="Normal"/>
    <w:link w:val="TitleChar"/>
    <w:autoRedefine/>
    <w:qFormat/>
    <w:rsid w:val="00DB2C1A"/>
    <w:pPr>
      <w:tabs>
        <w:tab w:val="left" w:pos="4140"/>
      </w:tabs>
      <w:spacing w:before="120" w:after="0" w:line="360" w:lineRule="auto"/>
      <w:jc w:val="center"/>
      <w:outlineLvl w:val="0"/>
    </w:pPr>
    <w:rPr>
      <w:rFonts w:ascii="Arial" w:eastAsia="PMingLiU" w:hAnsi="Arial" w:cs="Arial"/>
      <w:b/>
      <w:bCs/>
      <w:kern w:val="28"/>
      <w:sz w:val="40"/>
      <w:szCs w:val="32"/>
      <w:lang w:val="en-GB" w:eastAsia="en-GB"/>
    </w:rPr>
  </w:style>
  <w:style w:type="character" w:customStyle="1" w:styleId="TitleChar">
    <w:name w:val="Title Char"/>
    <w:basedOn w:val="DefaultParagraphFont"/>
    <w:link w:val="Title"/>
    <w:rsid w:val="00DB2C1A"/>
    <w:rPr>
      <w:rFonts w:ascii="Arial" w:eastAsia="PMingLiU" w:hAnsi="Arial" w:cs="Arial"/>
      <w:b/>
      <w:bCs/>
      <w:kern w:val="28"/>
      <w:sz w:val="40"/>
      <w:szCs w:val="32"/>
      <w:lang w:val="en-GB" w:eastAsia="en-GB"/>
    </w:rPr>
  </w:style>
  <w:style w:type="paragraph" w:customStyle="1" w:styleId="Footer-Cen">
    <w:name w:val="Footer - Cen."/>
    <w:next w:val="Normal"/>
    <w:autoRedefine/>
    <w:rsid w:val="00DB2C1A"/>
    <w:pPr>
      <w:spacing w:before="120" w:after="0" w:line="360" w:lineRule="auto"/>
      <w:jc w:val="center"/>
    </w:pPr>
    <w:rPr>
      <w:rFonts w:ascii="Verdana" w:eastAsia="PMingLiU" w:hAnsi="Verdana" w:cs="Arial"/>
      <w:b/>
      <w:bCs/>
      <w:sz w:val="18"/>
      <w:szCs w:val="18"/>
      <w:lang w:val="en-GB" w:eastAsia="en-GB"/>
    </w:rPr>
  </w:style>
  <w:style w:type="paragraph" w:customStyle="1" w:styleId="Normal8Bold">
    <w:name w:val="Normal 8 Bold"/>
    <w:next w:val="Normal"/>
    <w:rsid w:val="00DB2C1A"/>
    <w:pPr>
      <w:spacing w:after="0" w:line="240" w:lineRule="auto"/>
    </w:pPr>
    <w:rPr>
      <w:rFonts w:ascii="Arial" w:eastAsia="PMingLiU" w:hAnsi="Arial" w:cs="Arial"/>
      <w:b/>
      <w:bCs/>
      <w:sz w:val="16"/>
      <w:szCs w:val="24"/>
      <w:lang w:val="en-GB" w:eastAsia="en-GB"/>
    </w:rPr>
  </w:style>
  <w:style w:type="paragraph" w:customStyle="1" w:styleId="NormalU">
    <w:name w:val="Normal U"/>
    <w:next w:val="Normal"/>
    <w:rsid w:val="00DB2C1A"/>
    <w:pPr>
      <w:spacing w:after="0" w:line="240" w:lineRule="auto"/>
    </w:pPr>
    <w:rPr>
      <w:rFonts w:ascii="Arial" w:eastAsia="PMingLiU" w:hAnsi="Arial" w:cs="Arial"/>
      <w:b/>
      <w:bCs/>
      <w:sz w:val="16"/>
      <w:szCs w:val="24"/>
      <w:u w:val="single"/>
      <w:lang w:val="en-GB" w:eastAsia="en-GB"/>
    </w:rPr>
  </w:style>
  <w:style w:type="paragraph" w:customStyle="1" w:styleId="FrontPage">
    <w:name w:val="Front Page"/>
    <w:next w:val="Normal"/>
    <w:rsid w:val="00DB2C1A"/>
    <w:pPr>
      <w:widowControl w:val="0"/>
      <w:spacing w:before="120" w:after="0" w:line="360" w:lineRule="auto"/>
      <w:jc w:val="center"/>
    </w:pPr>
    <w:rPr>
      <w:rFonts w:ascii="Arial" w:eastAsia="PMingLiU" w:hAnsi="Arial" w:cs="Arial"/>
      <w:b/>
      <w:bCs/>
      <w:kern w:val="28"/>
      <w:sz w:val="44"/>
      <w:szCs w:val="32"/>
      <w:lang w:val="en-GB" w:eastAsia="en-GB"/>
    </w:rPr>
  </w:style>
  <w:style w:type="paragraph" w:styleId="FootnoteText">
    <w:name w:val="footnote text"/>
    <w:basedOn w:val="Normal"/>
    <w:link w:val="FootnoteTextChar"/>
    <w:semiHidden/>
    <w:rsid w:val="00DB2C1A"/>
    <w:pPr>
      <w:spacing w:before="120" w:after="0" w:line="360" w:lineRule="auto"/>
      <w:jc w:val="both"/>
    </w:pPr>
    <w:rPr>
      <w:rFonts w:ascii="Verdana" w:eastAsia="PMingLiU" w:hAnsi="Verdana" w:cs="Times New Roman"/>
      <w:sz w:val="18"/>
      <w:szCs w:val="20"/>
      <w:lang w:val="en-GB" w:eastAsia="en-GB"/>
    </w:rPr>
  </w:style>
  <w:style w:type="character" w:customStyle="1" w:styleId="FootnoteTextChar">
    <w:name w:val="Footnote Text Char"/>
    <w:basedOn w:val="DefaultParagraphFont"/>
    <w:link w:val="FootnoteText"/>
    <w:semiHidden/>
    <w:rsid w:val="00DB2C1A"/>
    <w:rPr>
      <w:rFonts w:ascii="Verdana" w:eastAsia="PMingLiU" w:hAnsi="Verdana" w:cs="Times New Roman"/>
      <w:sz w:val="18"/>
      <w:szCs w:val="20"/>
      <w:lang w:val="en-GB" w:eastAsia="en-GB"/>
    </w:rPr>
  </w:style>
  <w:style w:type="character" w:customStyle="1" w:styleId="txt12pxblack">
    <w:name w:val="txt12pxblack"/>
    <w:basedOn w:val="DefaultParagraphFont"/>
    <w:rsid w:val="00DB2C1A"/>
  </w:style>
  <w:style w:type="table" w:customStyle="1" w:styleId="FTDITableTemp2">
    <w:name w:val="FTDI TableTemp2"/>
    <w:basedOn w:val="TableNormal"/>
    <w:rsid w:val="00DB2C1A"/>
    <w:pPr>
      <w:spacing w:before="120" w:after="0" w:line="360" w:lineRule="auto"/>
    </w:pPr>
    <w:rPr>
      <w:rFonts w:ascii="Arial" w:eastAsia="PMingLiU" w:hAnsi="Arial" w:cs="Times New Roman"/>
      <w:sz w:val="16"/>
      <w:szCs w:val="20"/>
    </w:rPr>
    <w:tblPr>
      <w:tblInd w:w="2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0" w:type="dxa"/>
        <w:left w:w="108" w:type="dxa"/>
        <w:bottom w:w="0" w:type="dxa"/>
        <w:right w:w="108" w:type="dxa"/>
      </w:tblCellMar>
    </w:tblPr>
    <w:tcPr>
      <w:shd w:val="clear" w:color="auto" w:fill="auto"/>
      <w:vAlign w:val="center"/>
    </w:tcPr>
    <w:tblStylePr w:type="firstRow">
      <w:tblPr/>
      <w:tcPr>
        <w:shd w:val="clear" w:color="auto" w:fill="C0C0C0"/>
      </w:tcPr>
    </w:tblStylePr>
  </w:style>
  <w:style w:type="table" w:customStyle="1" w:styleId="FTDITableTemp1">
    <w:name w:val="FTDI TableTemp1"/>
    <w:basedOn w:val="TableTheme"/>
    <w:rsid w:val="00DB2C1A"/>
    <w:pPr>
      <w:jc w:val="center"/>
    </w:pPr>
    <w:rPr>
      <w:rFonts w:ascii="Arial" w:hAnsi="Arial"/>
      <w:b/>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lastCol">
      <w:rPr>
        <w:i w:val="0"/>
      </w:rPr>
    </w:tblStylePr>
  </w:style>
  <w:style w:type="table" w:customStyle="1" w:styleId="Table2008">
    <w:name w:val="Table 2008"/>
    <w:basedOn w:val="TableGrid"/>
    <w:rsid w:val="00DB2C1A"/>
    <w:pPr>
      <w:spacing w:before="120"/>
      <w:jc w:val="center"/>
    </w:pPr>
    <w:rPr>
      <w:rFonts w:ascii="Arial" w:eastAsia="PMingLiU" w:hAnsi="Arial"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bCs/>
      </w:rPr>
      <w:tblPr/>
      <w:tcPr>
        <w:shd w:val="clear" w:color="auto" w:fill="E0E0E0"/>
      </w:tcPr>
    </w:tblStylePr>
    <w:tblStylePr w:type="lastRow">
      <w:rPr>
        <w:b w:val="0"/>
        <w:bCs/>
        <w:color w:val="auto"/>
      </w:rPr>
    </w:tblStylePr>
    <w:tblStylePr w:type="firstCol">
      <w:rPr>
        <w:b w:val="0"/>
        <w:bCs/>
      </w:rPr>
    </w:tblStylePr>
    <w:tblStylePr w:type="lastCol">
      <w:rPr>
        <w:b/>
        <w:bCs/>
      </w:rPr>
    </w:tblStylePr>
    <w:tblStylePr w:type="neCell">
      <w:rPr>
        <w:b/>
        <w:bCs/>
      </w:rPr>
    </w:tblStylePr>
    <w:tblStylePr w:type="swCell">
      <w:rPr>
        <w:b/>
        <w:bCs/>
      </w:rPr>
    </w:tblStylePr>
  </w:style>
  <w:style w:type="table" w:styleId="TableTheme">
    <w:name w:val="Table Theme"/>
    <w:basedOn w:val="TableNormal"/>
    <w:rsid w:val="00DB2C1A"/>
    <w:pPr>
      <w:spacing w:before="120" w:after="0" w:line="240" w:lineRule="auto"/>
    </w:pPr>
    <w:rPr>
      <w:rFonts w:ascii="Times New Roman" w:eastAsia="PMingLiU"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dex1">
    <w:name w:val="index 1"/>
    <w:basedOn w:val="Normal"/>
    <w:next w:val="Normal"/>
    <w:autoRedefine/>
    <w:rsid w:val="00DB2C1A"/>
    <w:pPr>
      <w:spacing w:before="120" w:after="0" w:line="240" w:lineRule="auto"/>
      <w:ind w:left="180" w:hanging="180"/>
    </w:pPr>
    <w:rPr>
      <w:rFonts w:ascii="Verdana" w:eastAsia="PMingLiU" w:hAnsi="Verdana" w:cs="Arial"/>
      <w:bCs/>
      <w:sz w:val="18"/>
      <w:szCs w:val="24"/>
      <w:lang w:val="en-GB" w:eastAsia="en-GB"/>
    </w:rPr>
  </w:style>
  <w:style w:type="paragraph" w:styleId="TOCHeading">
    <w:name w:val="TOC Heading"/>
    <w:basedOn w:val="Heading1"/>
    <w:next w:val="Normal"/>
    <w:uiPriority w:val="39"/>
    <w:unhideWhenUsed/>
    <w:qFormat/>
    <w:rsid w:val="00DB2C1A"/>
    <w:pPr>
      <w:outlineLvl w:val="9"/>
    </w:pPr>
    <w:rPr>
      <w:rFonts w:ascii="Verdana" w:eastAsia="PMingLiU" w:hAnsi="Verdana" w:cs="Times New Roman"/>
      <w:color w:val="auto"/>
      <w:u w:val="single"/>
      <w:lang w:val="en-US" w:eastAsia="en-US"/>
    </w:rPr>
  </w:style>
  <w:style w:type="paragraph" w:styleId="DocumentMap">
    <w:name w:val="Document Map"/>
    <w:basedOn w:val="Normal"/>
    <w:link w:val="DocumentMapChar"/>
    <w:rsid w:val="00DB2C1A"/>
    <w:pPr>
      <w:spacing w:before="120" w:after="0" w:line="240" w:lineRule="auto"/>
    </w:pPr>
    <w:rPr>
      <w:rFonts w:ascii="Tahoma" w:eastAsia="PMingLiU" w:hAnsi="Tahoma" w:cs="Tahoma"/>
      <w:bCs/>
      <w:sz w:val="16"/>
      <w:szCs w:val="16"/>
      <w:lang w:val="en-GB" w:eastAsia="en-GB"/>
    </w:rPr>
  </w:style>
  <w:style w:type="character" w:customStyle="1" w:styleId="DocumentMapChar">
    <w:name w:val="Document Map Char"/>
    <w:basedOn w:val="DefaultParagraphFont"/>
    <w:link w:val="DocumentMap"/>
    <w:rsid w:val="00DB2C1A"/>
    <w:rPr>
      <w:rFonts w:ascii="Tahoma" w:eastAsia="PMingLiU" w:hAnsi="Tahoma" w:cs="Tahoma"/>
      <w:bCs/>
      <w:sz w:val="16"/>
      <w:szCs w:val="16"/>
      <w:lang w:val="en-GB" w:eastAsia="en-GB"/>
    </w:rPr>
  </w:style>
  <w:style w:type="character" w:styleId="FollowedHyperlink">
    <w:name w:val="FollowedHyperlink"/>
    <w:basedOn w:val="DefaultParagraphFont"/>
    <w:rsid w:val="00DB2C1A"/>
    <w:rPr>
      <w:color w:val="800080" w:themeColor="followedHyperlink"/>
      <w:u w:val="single"/>
    </w:rPr>
  </w:style>
  <w:style w:type="character" w:customStyle="1" w:styleId="apple-converted-space">
    <w:name w:val="apple-converted-space"/>
    <w:basedOn w:val="DefaultParagraphFont"/>
    <w:rsid w:val="00DB2C1A"/>
  </w:style>
  <w:style w:type="character" w:styleId="CommentReference">
    <w:name w:val="annotation reference"/>
    <w:basedOn w:val="DefaultParagraphFont"/>
    <w:rsid w:val="00DB2C1A"/>
    <w:rPr>
      <w:sz w:val="16"/>
      <w:szCs w:val="16"/>
    </w:rPr>
  </w:style>
  <w:style w:type="paragraph" w:styleId="CommentText">
    <w:name w:val="annotation text"/>
    <w:basedOn w:val="Normal"/>
    <w:link w:val="CommentTextChar"/>
    <w:rsid w:val="00DB2C1A"/>
    <w:pPr>
      <w:spacing w:before="120" w:after="0" w:line="240" w:lineRule="auto"/>
    </w:pPr>
    <w:rPr>
      <w:rFonts w:ascii="Verdana" w:eastAsia="PMingLiU" w:hAnsi="Verdana" w:cs="Arial"/>
      <w:bCs/>
      <w:sz w:val="20"/>
      <w:szCs w:val="20"/>
      <w:lang w:val="en-GB" w:eastAsia="en-GB"/>
    </w:rPr>
  </w:style>
  <w:style w:type="character" w:customStyle="1" w:styleId="CommentTextChar">
    <w:name w:val="Comment Text Char"/>
    <w:basedOn w:val="DefaultParagraphFont"/>
    <w:link w:val="CommentText"/>
    <w:rsid w:val="00DB2C1A"/>
    <w:rPr>
      <w:rFonts w:ascii="Verdana" w:eastAsia="PMingLiU" w:hAnsi="Verdana" w:cs="Arial"/>
      <w:bCs/>
      <w:sz w:val="20"/>
      <w:szCs w:val="20"/>
      <w:lang w:val="en-GB" w:eastAsia="en-GB"/>
    </w:rPr>
  </w:style>
  <w:style w:type="paragraph" w:styleId="CommentSubject">
    <w:name w:val="annotation subject"/>
    <w:basedOn w:val="CommentText"/>
    <w:next w:val="CommentText"/>
    <w:link w:val="CommentSubjectChar"/>
    <w:rsid w:val="00DB2C1A"/>
    <w:rPr>
      <w:b/>
    </w:rPr>
  </w:style>
  <w:style w:type="character" w:customStyle="1" w:styleId="CommentSubjectChar">
    <w:name w:val="Comment Subject Char"/>
    <w:basedOn w:val="CommentTextChar"/>
    <w:link w:val="CommentSubject"/>
    <w:rsid w:val="00DB2C1A"/>
    <w:rPr>
      <w:rFonts w:ascii="Verdana" w:eastAsia="PMingLiU" w:hAnsi="Verdana" w:cs="Arial"/>
      <w:b/>
      <w:bCs/>
      <w:sz w:val="20"/>
      <w:szCs w:val="20"/>
      <w:lang w:val="en-GB" w:eastAsia="en-GB"/>
    </w:rPr>
  </w:style>
  <w:style w:type="paragraph" w:customStyle="1" w:styleId="85367988A0544E0D9E4823711EB28734">
    <w:name w:val="85367988A0544E0D9E4823711EB28734"/>
    <w:rsid w:val="001F4C83"/>
    <w:rPr>
      <w:lang w:val="en-US" w:eastAsia="ja-JP"/>
    </w:rPr>
  </w:style>
  <w:style w:type="character" w:styleId="PlaceholderText">
    <w:name w:val="Placeholder Text"/>
    <w:basedOn w:val="DefaultParagraphFont"/>
    <w:uiPriority w:val="99"/>
    <w:semiHidden/>
    <w:rsid w:val="0054204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SG"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annotation reference" w:uiPriority="0"/>
    <w:lsdException w:name="page number" w:uiPriority="0"/>
    <w:lsdException w:name="toa heading" w:uiPriority="0"/>
    <w:lsdException w:name="Lis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Table Simple 3" w:uiPriority="0"/>
    <w:lsdException w:name="Table Grid 1" w:uiPriority="0"/>
    <w:lsdException w:name="Balloon Text" w:uiPriority="0"/>
    <w:lsdException w:name="Table Grid" w:semiHidden="0" w:uiPriority="0"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61828"/>
    <w:pPr>
      <w:keepNext/>
      <w:keepLines/>
      <w:numPr>
        <w:numId w:val="5"/>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DB2C1A"/>
    <w:pPr>
      <w:keepNext/>
      <w:keepLines/>
      <w:numPr>
        <w:ilvl w:val="1"/>
        <w:numId w:val="5"/>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DB2C1A"/>
    <w:pPr>
      <w:keepNext/>
      <w:keepLines/>
      <w:numPr>
        <w:ilvl w:val="2"/>
        <w:numId w:val="5"/>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DB2C1A"/>
    <w:pPr>
      <w:keepNext/>
      <w:keepLines/>
      <w:numPr>
        <w:ilvl w:val="3"/>
        <w:numId w:val="5"/>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next w:val="Normal"/>
    <w:link w:val="Heading5Char"/>
    <w:qFormat/>
    <w:rsid w:val="00DB2C1A"/>
    <w:pPr>
      <w:numPr>
        <w:ilvl w:val="4"/>
        <w:numId w:val="5"/>
      </w:numPr>
      <w:spacing w:before="240" w:after="60" w:line="360" w:lineRule="auto"/>
      <w:outlineLvl w:val="4"/>
    </w:pPr>
    <w:rPr>
      <w:rFonts w:ascii="Arial" w:eastAsia="PMingLiU" w:hAnsi="Arial" w:cs="Arial"/>
      <w:b/>
      <w:iCs/>
      <w:sz w:val="20"/>
      <w:szCs w:val="26"/>
      <w:lang w:val="en-GB" w:eastAsia="en-GB"/>
    </w:rPr>
  </w:style>
  <w:style w:type="paragraph" w:styleId="Heading6">
    <w:name w:val="heading 6"/>
    <w:next w:val="Normal"/>
    <w:link w:val="Heading6Char"/>
    <w:qFormat/>
    <w:rsid w:val="00DB2C1A"/>
    <w:pPr>
      <w:numPr>
        <w:ilvl w:val="5"/>
        <w:numId w:val="5"/>
      </w:numPr>
      <w:spacing w:before="240" w:after="60" w:line="360" w:lineRule="auto"/>
      <w:outlineLvl w:val="5"/>
    </w:pPr>
    <w:rPr>
      <w:rFonts w:ascii="Arial" w:eastAsia="PMingLiU" w:hAnsi="Arial" w:cs="Times New Roman"/>
      <w:b/>
      <w:sz w:val="20"/>
      <w:lang w:val="en-GB" w:eastAsia="en-GB"/>
    </w:rPr>
  </w:style>
  <w:style w:type="paragraph" w:styleId="Heading7">
    <w:name w:val="heading 7"/>
    <w:next w:val="Normal"/>
    <w:link w:val="Heading7Char"/>
    <w:qFormat/>
    <w:rsid w:val="00DB2C1A"/>
    <w:pPr>
      <w:numPr>
        <w:ilvl w:val="6"/>
        <w:numId w:val="5"/>
      </w:numPr>
      <w:spacing w:before="240" w:after="60" w:line="360" w:lineRule="auto"/>
      <w:outlineLvl w:val="6"/>
    </w:pPr>
    <w:rPr>
      <w:rFonts w:ascii="Arial" w:eastAsia="PMingLiU" w:hAnsi="Arial" w:cs="Times New Roman"/>
      <w:b/>
      <w:bCs/>
      <w:sz w:val="18"/>
      <w:szCs w:val="24"/>
      <w:lang w:val="en-GB" w:eastAsia="en-GB"/>
    </w:rPr>
  </w:style>
  <w:style w:type="paragraph" w:styleId="Heading8">
    <w:name w:val="heading 8"/>
    <w:next w:val="Normal"/>
    <w:link w:val="Heading8Char"/>
    <w:qFormat/>
    <w:rsid w:val="00DB2C1A"/>
    <w:pPr>
      <w:numPr>
        <w:ilvl w:val="7"/>
        <w:numId w:val="5"/>
      </w:numPr>
      <w:spacing w:before="240" w:after="60" w:line="360" w:lineRule="auto"/>
      <w:outlineLvl w:val="7"/>
    </w:pPr>
    <w:rPr>
      <w:rFonts w:ascii="Arial" w:eastAsia="PMingLiU" w:hAnsi="Arial" w:cs="Times New Roman"/>
      <w:b/>
      <w:bCs/>
      <w:iCs/>
      <w:sz w:val="18"/>
      <w:szCs w:val="24"/>
      <w:lang w:val="en-GB" w:eastAsia="en-GB"/>
    </w:rPr>
  </w:style>
  <w:style w:type="paragraph" w:styleId="Heading9">
    <w:name w:val="heading 9"/>
    <w:basedOn w:val="Normal"/>
    <w:next w:val="Normal"/>
    <w:link w:val="Heading9Char"/>
    <w:qFormat/>
    <w:rsid w:val="00DB2C1A"/>
    <w:pPr>
      <w:numPr>
        <w:ilvl w:val="8"/>
        <w:numId w:val="5"/>
      </w:numPr>
      <w:spacing w:before="240" w:after="60" w:line="240" w:lineRule="auto"/>
      <w:outlineLvl w:val="8"/>
    </w:pPr>
    <w:rPr>
      <w:rFonts w:ascii="Verdana" w:eastAsia="PMingLiU" w:hAnsi="Verdana" w:cs="Arial"/>
      <w:bCs/>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6200E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6200E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PlainText">
    <w:name w:val="Plain Text"/>
    <w:basedOn w:val="Normal"/>
    <w:link w:val="PlainTextChar"/>
    <w:uiPriority w:val="99"/>
    <w:unhideWhenUsed/>
    <w:rsid w:val="0074698B"/>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74698B"/>
    <w:rPr>
      <w:rFonts w:ascii="Consolas" w:hAnsi="Consolas" w:cs="Consolas"/>
      <w:sz w:val="21"/>
      <w:szCs w:val="21"/>
    </w:rPr>
  </w:style>
  <w:style w:type="paragraph" w:styleId="ListParagraph">
    <w:name w:val="List Paragraph"/>
    <w:basedOn w:val="Normal"/>
    <w:uiPriority w:val="34"/>
    <w:qFormat/>
    <w:rsid w:val="000C0196"/>
    <w:pPr>
      <w:ind w:left="720"/>
      <w:contextualSpacing/>
    </w:pPr>
  </w:style>
  <w:style w:type="paragraph" w:styleId="Caption">
    <w:name w:val="caption"/>
    <w:basedOn w:val="Normal"/>
    <w:next w:val="Normal"/>
    <w:unhideWhenUsed/>
    <w:qFormat/>
    <w:rsid w:val="00B036DC"/>
    <w:pPr>
      <w:spacing w:line="240" w:lineRule="auto"/>
    </w:pPr>
    <w:rPr>
      <w:b/>
      <w:bCs/>
      <w:color w:val="4F81BD" w:themeColor="accent1"/>
      <w:sz w:val="18"/>
      <w:szCs w:val="18"/>
    </w:rPr>
  </w:style>
  <w:style w:type="character" w:customStyle="1" w:styleId="Heading1Char">
    <w:name w:val="Heading 1 Char"/>
    <w:basedOn w:val="DefaultParagraphFont"/>
    <w:link w:val="Heading1"/>
    <w:rsid w:val="00D61828"/>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nhideWhenUsed/>
    <w:rsid w:val="005540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540D0"/>
    <w:rPr>
      <w:rFonts w:ascii="Tahoma" w:hAnsi="Tahoma" w:cs="Tahoma"/>
      <w:sz w:val="16"/>
      <w:szCs w:val="16"/>
    </w:rPr>
  </w:style>
  <w:style w:type="character" w:customStyle="1" w:styleId="Heading2Char">
    <w:name w:val="Heading 2 Char"/>
    <w:basedOn w:val="DefaultParagraphFont"/>
    <w:link w:val="Heading2"/>
    <w:rsid w:val="00DB2C1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DB2C1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rsid w:val="00DB2C1A"/>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rsid w:val="00DB2C1A"/>
    <w:rPr>
      <w:rFonts w:ascii="Arial" w:eastAsia="PMingLiU" w:hAnsi="Arial" w:cs="Arial"/>
      <w:b/>
      <w:iCs/>
      <w:sz w:val="20"/>
      <w:szCs w:val="26"/>
      <w:lang w:val="en-GB" w:eastAsia="en-GB"/>
    </w:rPr>
  </w:style>
  <w:style w:type="character" w:customStyle="1" w:styleId="Heading6Char">
    <w:name w:val="Heading 6 Char"/>
    <w:basedOn w:val="DefaultParagraphFont"/>
    <w:link w:val="Heading6"/>
    <w:rsid w:val="00DB2C1A"/>
    <w:rPr>
      <w:rFonts w:ascii="Arial" w:eastAsia="PMingLiU" w:hAnsi="Arial" w:cs="Times New Roman"/>
      <w:b/>
      <w:sz w:val="20"/>
      <w:lang w:val="en-GB" w:eastAsia="en-GB"/>
    </w:rPr>
  </w:style>
  <w:style w:type="character" w:customStyle="1" w:styleId="Heading7Char">
    <w:name w:val="Heading 7 Char"/>
    <w:basedOn w:val="DefaultParagraphFont"/>
    <w:link w:val="Heading7"/>
    <w:rsid w:val="00DB2C1A"/>
    <w:rPr>
      <w:rFonts w:ascii="Arial" w:eastAsia="PMingLiU" w:hAnsi="Arial" w:cs="Times New Roman"/>
      <w:b/>
      <w:bCs/>
      <w:sz w:val="18"/>
      <w:szCs w:val="24"/>
      <w:lang w:val="en-GB" w:eastAsia="en-GB"/>
    </w:rPr>
  </w:style>
  <w:style w:type="character" w:customStyle="1" w:styleId="Heading8Char">
    <w:name w:val="Heading 8 Char"/>
    <w:basedOn w:val="DefaultParagraphFont"/>
    <w:link w:val="Heading8"/>
    <w:rsid w:val="00DB2C1A"/>
    <w:rPr>
      <w:rFonts w:ascii="Arial" w:eastAsia="PMingLiU" w:hAnsi="Arial" w:cs="Times New Roman"/>
      <w:b/>
      <w:bCs/>
      <w:iCs/>
      <w:sz w:val="18"/>
      <w:szCs w:val="24"/>
      <w:lang w:val="en-GB" w:eastAsia="en-GB"/>
    </w:rPr>
  </w:style>
  <w:style w:type="character" w:customStyle="1" w:styleId="Heading9Char">
    <w:name w:val="Heading 9 Char"/>
    <w:basedOn w:val="DefaultParagraphFont"/>
    <w:link w:val="Heading9"/>
    <w:rsid w:val="00DB2C1A"/>
    <w:rPr>
      <w:rFonts w:ascii="Verdana" w:eastAsia="PMingLiU" w:hAnsi="Verdana" w:cs="Arial"/>
      <w:bCs/>
      <w:lang w:val="en-GB" w:eastAsia="en-GB"/>
    </w:rPr>
  </w:style>
  <w:style w:type="paragraph" w:styleId="Header">
    <w:name w:val="header"/>
    <w:next w:val="Normal"/>
    <w:link w:val="HeaderChar"/>
    <w:autoRedefine/>
    <w:rsid w:val="00DB2C1A"/>
    <w:pPr>
      <w:pageBreakBefore/>
      <w:tabs>
        <w:tab w:val="center" w:pos="4153"/>
        <w:tab w:val="right" w:pos="8306"/>
      </w:tabs>
      <w:spacing w:after="0" w:line="240" w:lineRule="auto"/>
    </w:pPr>
    <w:rPr>
      <w:rFonts w:ascii="Verdana" w:eastAsia="PMingLiU" w:hAnsi="Verdana" w:cs="Arial"/>
      <w:b/>
      <w:bCs/>
      <w:sz w:val="16"/>
      <w:szCs w:val="24"/>
      <w:lang w:val="en-GB" w:eastAsia="en-GB"/>
    </w:rPr>
  </w:style>
  <w:style w:type="character" w:customStyle="1" w:styleId="HeaderChar">
    <w:name w:val="Header Char"/>
    <w:basedOn w:val="DefaultParagraphFont"/>
    <w:link w:val="Header"/>
    <w:rsid w:val="00DB2C1A"/>
    <w:rPr>
      <w:rFonts w:ascii="Verdana" w:eastAsia="PMingLiU" w:hAnsi="Verdana" w:cs="Arial"/>
      <w:b/>
      <w:bCs/>
      <w:sz w:val="16"/>
      <w:szCs w:val="24"/>
      <w:lang w:val="en-GB" w:eastAsia="en-GB"/>
    </w:rPr>
  </w:style>
  <w:style w:type="paragraph" w:styleId="Footer">
    <w:name w:val="footer"/>
    <w:next w:val="Normal"/>
    <w:link w:val="FooterChar"/>
    <w:autoRedefine/>
    <w:uiPriority w:val="99"/>
    <w:rsid w:val="005D74EB"/>
    <w:pPr>
      <w:tabs>
        <w:tab w:val="center" w:pos="4819"/>
        <w:tab w:val="right" w:pos="9638"/>
      </w:tabs>
      <w:spacing w:after="0" w:line="240" w:lineRule="auto"/>
      <w:jc w:val="center"/>
    </w:pPr>
    <w:rPr>
      <w:rFonts w:asciiTheme="majorHAnsi" w:eastAsia="PMingLiU" w:hAnsiTheme="majorHAnsi" w:cs="Arial"/>
      <w:b/>
      <w:bCs/>
      <w:noProof/>
      <w:color w:val="000000" w:themeColor="text1"/>
      <w:sz w:val="20"/>
      <w:szCs w:val="20"/>
      <w:lang w:val="en-GB" w:eastAsia="en-GB"/>
    </w:rPr>
  </w:style>
  <w:style w:type="character" w:customStyle="1" w:styleId="FooterChar">
    <w:name w:val="Footer Char"/>
    <w:basedOn w:val="DefaultParagraphFont"/>
    <w:link w:val="Footer"/>
    <w:uiPriority w:val="99"/>
    <w:rsid w:val="005D74EB"/>
    <w:rPr>
      <w:rFonts w:asciiTheme="majorHAnsi" w:eastAsia="PMingLiU" w:hAnsiTheme="majorHAnsi" w:cs="Arial"/>
      <w:b/>
      <w:bCs/>
      <w:noProof/>
      <w:color w:val="000000" w:themeColor="text1"/>
      <w:sz w:val="20"/>
      <w:szCs w:val="20"/>
      <w:lang w:val="en-GB" w:eastAsia="en-GB"/>
    </w:rPr>
  </w:style>
  <w:style w:type="paragraph" w:styleId="BodyText">
    <w:name w:val="Body Text"/>
    <w:basedOn w:val="Normal"/>
    <w:link w:val="BodyTextChar"/>
    <w:autoRedefine/>
    <w:rsid w:val="00DB2C1A"/>
    <w:pPr>
      <w:spacing w:before="120" w:after="120" w:line="360" w:lineRule="auto"/>
    </w:pPr>
    <w:rPr>
      <w:rFonts w:ascii="Verdana" w:eastAsia="PMingLiU" w:hAnsi="Verdana" w:cs="Arial"/>
      <w:bCs/>
      <w:sz w:val="24"/>
      <w:szCs w:val="24"/>
      <w:lang w:val="en-GB" w:eastAsia="en-GB"/>
    </w:rPr>
  </w:style>
  <w:style w:type="character" w:customStyle="1" w:styleId="BodyTextChar">
    <w:name w:val="Body Text Char"/>
    <w:basedOn w:val="DefaultParagraphFont"/>
    <w:link w:val="BodyText"/>
    <w:rsid w:val="00DB2C1A"/>
    <w:rPr>
      <w:rFonts w:ascii="Verdana" w:eastAsia="PMingLiU" w:hAnsi="Verdana" w:cs="Arial"/>
      <w:bCs/>
      <w:sz w:val="24"/>
      <w:szCs w:val="24"/>
      <w:lang w:val="en-GB" w:eastAsia="en-GB"/>
    </w:rPr>
  </w:style>
  <w:style w:type="paragraph" w:styleId="BodyText2">
    <w:name w:val="Body Text 2"/>
    <w:basedOn w:val="Normal"/>
    <w:link w:val="BodyText2Char"/>
    <w:autoRedefine/>
    <w:rsid w:val="00DB2C1A"/>
    <w:pPr>
      <w:spacing w:before="120" w:after="0" w:line="240" w:lineRule="auto"/>
    </w:pPr>
    <w:rPr>
      <w:rFonts w:ascii="Verdana" w:eastAsia="PMingLiU" w:hAnsi="Verdana" w:cs="Arial"/>
      <w:bCs/>
      <w:sz w:val="24"/>
      <w:szCs w:val="24"/>
      <w:lang w:val="en-GB" w:eastAsia="en-GB"/>
    </w:rPr>
  </w:style>
  <w:style w:type="character" w:customStyle="1" w:styleId="BodyText2Char">
    <w:name w:val="Body Text 2 Char"/>
    <w:basedOn w:val="DefaultParagraphFont"/>
    <w:link w:val="BodyText2"/>
    <w:rsid w:val="00DB2C1A"/>
    <w:rPr>
      <w:rFonts w:ascii="Verdana" w:eastAsia="PMingLiU" w:hAnsi="Verdana" w:cs="Arial"/>
      <w:bCs/>
      <w:sz w:val="24"/>
      <w:szCs w:val="24"/>
      <w:lang w:val="en-GB" w:eastAsia="en-GB"/>
    </w:rPr>
  </w:style>
  <w:style w:type="paragraph" w:styleId="BodyText3">
    <w:name w:val="Body Text 3"/>
    <w:basedOn w:val="Normal"/>
    <w:link w:val="BodyText3Char"/>
    <w:autoRedefine/>
    <w:rsid w:val="00DB2C1A"/>
    <w:pPr>
      <w:spacing w:before="120" w:after="0" w:line="240" w:lineRule="auto"/>
    </w:pPr>
    <w:rPr>
      <w:rFonts w:ascii="Verdana" w:eastAsia="PMingLiU" w:hAnsi="Verdana" w:cs="Arial"/>
      <w:bCs/>
      <w:sz w:val="20"/>
      <w:szCs w:val="16"/>
      <w:lang w:val="en-GB" w:eastAsia="en-GB"/>
    </w:rPr>
  </w:style>
  <w:style w:type="character" w:customStyle="1" w:styleId="BodyText3Char">
    <w:name w:val="Body Text 3 Char"/>
    <w:basedOn w:val="DefaultParagraphFont"/>
    <w:link w:val="BodyText3"/>
    <w:rsid w:val="00DB2C1A"/>
    <w:rPr>
      <w:rFonts w:ascii="Verdana" w:eastAsia="PMingLiU" w:hAnsi="Verdana" w:cs="Arial"/>
      <w:bCs/>
      <w:sz w:val="20"/>
      <w:szCs w:val="16"/>
      <w:lang w:val="en-GB" w:eastAsia="en-GB"/>
    </w:rPr>
  </w:style>
  <w:style w:type="character" w:styleId="PageNumber">
    <w:name w:val="page number"/>
    <w:basedOn w:val="DefaultParagraphFont"/>
    <w:rsid w:val="00DB2C1A"/>
    <w:rPr>
      <w:rFonts w:ascii="Arial" w:hAnsi="Arial"/>
      <w:color w:val="auto"/>
      <w:sz w:val="16"/>
    </w:rPr>
  </w:style>
  <w:style w:type="character" w:customStyle="1" w:styleId="ListChar">
    <w:name w:val="List Char"/>
    <w:basedOn w:val="DefaultParagraphFont"/>
    <w:link w:val="List"/>
    <w:rsid w:val="00DB2C1A"/>
    <w:rPr>
      <w:rFonts w:ascii="Arial" w:hAnsi="Arial" w:cs="Arial"/>
      <w:b/>
      <w:noProof/>
      <w:sz w:val="28"/>
      <w:lang w:val="en-GB" w:eastAsia="en-GB"/>
    </w:rPr>
  </w:style>
  <w:style w:type="character" w:styleId="Hyperlink">
    <w:name w:val="Hyperlink"/>
    <w:basedOn w:val="DefaultParagraphFont"/>
    <w:uiPriority w:val="99"/>
    <w:rsid w:val="00DB2C1A"/>
    <w:rPr>
      <w:color w:val="0000FF"/>
      <w:u w:val="single"/>
    </w:rPr>
  </w:style>
  <w:style w:type="numbering" w:customStyle="1" w:styleId="Style1">
    <w:name w:val="Style1"/>
    <w:basedOn w:val="NoList"/>
    <w:rsid w:val="00DB2C1A"/>
    <w:pPr>
      <w:numPr>
        <w:numId w:val="4"/>
      </w:numPr>
    </w:pPr>
  </w:style>
  <w:style w:type="paragraph" w:customStyle="1" w:styleId="Disclaimer">
    <w:name w:val="Disclaimer"/>
    <w:next w:val="Normal"/>
    <w:autoRedefine/>
    <w:rsid w:val="00DB2C1A"/>
    <w:pPr>
      <w:widowControl w:val="0"/>
      <w:spacing w:after="0" w:line="240" w:lineRule="auto"/>
      <w:jc w:val="both"/>
    </w:pPr>
    <w:rPr>
      <w:rFonts w:ascii="Verdana" w:eastAsia="PMingLiU" w:hAnsi="Verdana" w:cs="Arial"/>
      <w:bCs/>
      <w:sz w:val="16"/>
      <w:szCs w:val="16"/>
      <w:lang w:val="en-GB" w:eastAsia="en-GB"/>
    </w:rPr>
  </w:style>
  <w:style w:type="paragraph" w:styleId="TOC1">
    <w:name w:val="toc 1"/>
    <w:next w:val="Normal"/>
    <w:uiPriority w:val="39"/>
    <w:rsid w:val="00DB2C1A"/>
    <w:pPr>
      <w:tabs>
        <w:tab w:val="left" w:pos="482"/>
        <w:tab w:val="right" w:leader="dot" w:pos="9628"/>
      </w:tabs>
      <w:spacing w:before="120" w:after="0" w:line="240" w:lineRule="auto"/>
    </w:pPr>
    <w:rPr>
      <w:rFonts w:ascii="Verdana" w:eastAsia="PMingLiU" w:hAnsi="Verdana" w:cs="Times New Roman"/>
      <w:b/>
      <w:sz w:val="28"/>
      <w:szCs w:val="24"/>
      <w:lang w:val="en-GB" w:eastAsia="en-GB"/>
    </w:rPr>
  </w:style>
  <w:style w:type="paragraph" w:styleId="TOC3">
    <w:name w:val="toc 3"/>
    <w:next w:val="Normal"/>
    <w:uiPriority w:val="39"/>
    <w:rsid w:val="00DB2C1A"/>
    <w:pPr>
      <w:tabs>
        <w:tab w:val="left" w:pos="1440"/>
        <w:tab w:val="right" w:leader="dot" w:pos="9628"/>
      </w:tabs>
      <w:spacing w:before="120" w:after="0" w:line="240" w:lineRule="auto"/>
      <w:ind w:left="482"/>
    </w:pPr>
    <w:rPr>
      <w:rFonts w:ascii="Verdana" w:eastAsia="PMingLiU" w:hAnsi="Verdana" w:cs="Times New Roman"/>
      <w:noProof/>
      <w:sz w:val="20"/>
      <w:szCs w:val="24"/>
      <w:lang w:val="en-GB" w:eastAsia="en-GB"/>
    </w:rPr>
  </w:style>
  <w:style w:type="paragraph" w:styleId="List">
    <w:name w:val="List"/>
    <w:next w:val="Normal"/>
    <w:link w:val="ListChar"/>
    <w:rsid w:val="00DB2C1A"/>
    <w:pPr>
      <w:pageBreakBefore/>
      <w:spacing w:before="120" w:after="0" w:line="360" w:lineRule="auto"/>
    </w:pPr>
    <w:rPr>
      <w:rFonts w:ascii="Arial" w:hAnsi="Arial" w:cs="Arial"/>
      <w:b/>
      <w:noProof/>
      <w:sz w:val="28"/>
      <w:lang w:val="en-GB" w:eastAsia="en-GB"/>
    </w:rPr>
  </w:style>
  <w:style w:type="paragraph" w:styleId="TOC2">
    <w:name w:val="toc 2"/>
    <w:next w:val="Normal"/>
    <w:uiPriority w:val="39"/>
    <w:rsid w:val="00DB2C1A"/>
    <w:pPr>
      <w:tabs>
        <w:tab w:val="left" w:pos="960"/>
        <w:tab w:val="right" w:leader="dot" w:pos="9628"/>
      </w:tabs>
      <w:spacing w:before="120" w:after="0" w:line="240" w:lineRule="auto"/>
      <w:ind w:left="238"/>
    </w:pPr>
    <w:rPr>
      <w:rFonts w:ascii="Verdana" w:eastAsia="PMingLiU" w:hAnsi="Verdana" w:cs="Times New Roman"/>
      <w:b/>
      <w:sz w:val="24"/>
      <w:szCs w:val="24"/>
      <w:lang w:val="en-GB" w:eastAsia="en-GB"/>
    </w:rPr>
  </w:style>
  <w:style w:type="paragraph" w:customStyle="1" w:styleId="Style14ptBoldCentered">
    <w:name w:val="Style 14 pt Bold Centered"/>
    <w:basedOn w:val="Normal"/>
    <w:next w:val="Normal"/>
    <w:autoRedefine/>
    <w:rsid w:val="00DB2C1A"/>
    <w:pPr>
      <w:spacing w:after="0" w:line="240" w:lineRule="auto"/>
      <w:jc w:val="center"/>
    </w:pPr>
    <w:rPr>
      <w:rFonts w:ascii="Verdana" w:eastAsia="PMingLiU" w:hAnsi="Verdana" w:cs="Times New Roman"/>
      <w:b/>
      <w:noProof/>
      <w:sz w:val="28"/>
      <w:szCs w:val="20"/>
      <w:lang w:val="en-GB" w:eastAsia="en-GB"/>
    </w:rPr>
  </w:style>
  <w:style w:type="paragraph" w:customStyle="1" w:styleId="StyleCentered">
    <w:name w:val="Style Centered"/>
    <w:basedOn w:val="Normal"/>
    <w:autoRedefine/>
    <w:rsid w:val="00DB2C1A"/>
    <w:pPr>
      <w:spacing w:after="0" w:line="240" w:lineRule="auto"/>
      <w:jc w:val="center"/>
    </w:pPr>
    <w:rPr>
      <w:rFonts w:ascii="Verdana" w:eastAsia="PMingLiU" w:hAnsi="Verdana" w:cs="Times New Roman"/>
      <w:bCs/>
      <w:noProof/>
      <w:sz w:val="20"/>
      <w:szCs w:val="20"/>
      <w:lang w:val="en-GB" w:eastAsia="en-GB"/>
    </w:rPr>
  </w:style>
  <w:style w:type="paragraph" w:customStyle="1" w:styleId="Approval">
    <w:name w:val="Approval"/>
    <w:next w:val="Normal"/>
    <w:autoRedefine/>
    <w:rsid w:val="00DB2C1A"/>
    <w:pPr>
      <w:spacing w:before="120" w:after="0" w:line="360" w:lineRule="auto"/>
      <w:jc w:val="center"/>
    </w:pPr>
    <w:rPr>
      <w:rFonts w:ascii="Arial" w:eastAsia="PMingLiU" w:hAnsi="Arial" w:cs="Arial"/>
      <w:b/>
      <w:noProof/>
      <w:sz w:val="24"/>
      <w:szCs w:val="16"/>
      <w:lang w:val="en-GB" w:eastAsia="en-GB"/>
    </w:rPr>
  </w:style>
  <w:style w:type="paragraph" w:styleId="BlockText">
    <w:name w:val="Block Text"/>
    <w:aliases w:val="Approval Text"/>
    <w:next w:val="Normal"/>
    <w:autoRedefine/>
    <w:rsid w:val="00DB2C1A"/>
    <w:pPr>
      <w:spacing w:after="0" w:line="240" w:lineRule="auto"/>
      <w:ind w:left="1440" w:right="1440"/>
      <w:jc w:val="center"/>
    </w:pPr>
    <w:rPr>
      <w:rFonts w:ascii="Arial" w:eastAsia="PMingLiU" w:hAnsi="Arial" w:cs="Arial"/>
      <w:b/>
      <w:noProof/>
      <w:sz w:val="20"/>
      <w:szCs w:val="16"/>
      <w:lang w:val="en-GB" w:eastAsia="en-GB"/>
    </w:rPr>
  </w:style>
  <w:style w:type="paragraph" w:customStyle="1" w:styleId="Normal-10bold">
    <w:name w:val="Normal - 10 bold"/>
    <w:next w:val="List"/>
    <w:autoRedefine/>
    <w:rsid w:val="00DB2C1A"/>
    <w:pPr>
      <w:spacing w:before="120" w:after="0" w:line="240" w:lineRule="auto"/>
    </w:pPr>
    <w:rPr>
      <w:rFonts w:ascii="Arial" w:eastAsia="PMingLiU" w:hAnsi="Arial" w:cs="Arial"/>
      <w:b/>
      <w:noProof/>
      <w:sz w:val="20"/>
      <w:szCs w:val="16"/>
      <w:lang w:val="en-GB" w:eastAsia="en-GB"/>
    </w:rPr>
  </w:style>
  <w:style w:type="paragraph" w:customStyle="1" w:styleId="Normal-boldcentered">
    <w:name w:val="Normal - bold centered"/>
    <w:next w:val="Normal"/>
    <w:autoRedefine/>
    <w:rsid w:val="00DB2C1A"/>
    <w:pPr>
      <w:spacing w:before="120" w:after="0" w:line="240" w:lineRule="auto"/>
      <w:jc w:val="center"/>
    </w:pPr>
    <w:rPr>
      <w:rFonts w:ascii="Arial" w:eastAsia="PMingLiU" w:hAnsi="Arial" w:cs="Arial"/>
      <w:b/>
      <w:noProof/>
      <w:sz w:val="20"/>
      <w:szCs w:val="16"/>
      <w:lang w:val="en-GB" w:eastAsia="en-GB"/>
    </w:rPr>
  </w:style>
  <w:style w:type="paragraph" w:styleId="TOAHeading">
    <w:name w:val="toa heading"/>
    <w:next w:val="TOC1"/>
    <w:autoRedefine/>
    <w:rsid w:val="00DB2C1A"/>
    <w:pPr>
      <w:spacing w:before="120" w:after="0" w:line="240" w:lineRule="auto"/>
    </w:pPr>
    <w:rPr>
      <w:rFonts w:ascii="Arial" w:eastAsia="PMingLiU" w:hAnsi="Arial" w:cs="Arial"/>
      <w:b/>
      <w:bCs/>
      <w:noProof/>
      <w:sz w:val="28"/>
      <w:szCs w:val="24"/>
      <w:lang w:val="en-GB" w:eastAsia="en-GB"/>
    </w:rPr>
  </w:style>
  <w:style w:type="paragraph" w:styleId="List2">
    <w:name w:val="List 2"/>
    <w:aliases w:val="Tables"/>
    <w:next w:val="Normal"/>
    <w:autoRedefine/>
    <w:rsid w:val="00DB2C1A"/>
    <w:pPr>
      <w:spacing w:after="0" w:line="240" w:lineRule="auto"/>
      <w:ind w:left="284" w:hanging="284"/>
    </w:pPr>
    <w:rPr>
      <w:rFonts w:ascii="Arial" w:eastAsia="PMingLiU" w:hAnsi="Arial" w:cs="Arial"/>
      <w:b/>
      <w:noProof/>
      <w:sz w:val="18"/>
      <w:szCs w:val="16"/>
      <w:lang w:val="en-GB" w:eastAsia="en-GB"/>
    </w:rPr>
  </w:style>
  <w:style w:type="paragraph" w:styleId="List3">
    <w:name w:val="List 3"/>
    <w:aliases w:val="Figures"/>
    <w:next w:val="Normal"/>
    <w:autoRedefine/>
    <w:rsid w:val="00DB2C1A"/>
    <w:pPr>
      <w:framePr w:wrap="around" w:vAnchor="text" w:hAnchor="text" w:y="1"/>
      <w:spacing w:after="0" w:line="240" w:lineRule="auto"/>
      <w:ind w:left="284" w:hanging="284"/>
    </w:pPr>
    <w:rPr>
      <w:rFonts w:ascii="Arial" w:eastAsia="PMingLiU" w:hAnsi="Arial" w:cs="Arial"/>
      <w:b/>
      <w:noProof/>
      <w:sz w:val="18"/>
      <w:szCs w:val="20"/>
      <w:lang w:val="en-GB" w:eastAsia="en-GB"/>
    </w:rPr>
  </w:style>
  <w:style w:type="table" w:customStyle="1" w:styleId="TableStyle1">
    <w:name w:val="Table Style1"/>
    <w:basedOn w:val="TableNormal"/>
    <w:rsid w:val="00DB2C1A"/>
    <w:pPr>
      <w:spacing w:after="0" w:line="240" w:lineRule="auto"/>
    </w:pPr>
    <w:rPr>
      <w:rFonts w:ascii="Times New Roman" w:eastAsia="PMingLiU" w:hAnsi="Times New Roman" w:cs="Times New Roman"/>
      <w:sz w:val="20"/>
      <w:szCs w:val="20"/>
    </w:rPr>
    <w:tblPr>
      <w:tblInd w:w="0" w:type="dxa"/>
      <w:tblCellMar>
        <w:top w:w="0" w:type="dxa"/>
        <w:left w:w="108" w:type="dxa"/>
        <w:bottom w:w="0" w:type="dxa"/>
        <w:right w:w="108" w:type="dxa"/>
      </w:tblCellMar>
    </w:tblPr>
  </w:style>
  <w:style w:type="table" w:styleId="TableGrid1">
    <w:name w:val="Table Grid 1"/>
    <w:basedOn w:val="TableNormal"/>
    <w:rsid w:val="00DB2C1A"/>
    <w:pPr>
      <w:spacing w:before="120" w:after="0" w:line="240" w:lineRule="auto"/>
    </w:pPr>
    <w:rPr>
      <w:rFonts w:ascii="Times New Roman" w:eastAsia="PMingLiU"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ableofFigures">
    <w:name w:val="table of figures"/>
    <w:next w:val="Normal"/>
    <w:uiPriority w:val="99"/>
    <w:rsid w:val="00DB2C1A"/>
    <w:pPr>
      <w:widowControl w:val="0"/>
      <w:tabs>
        <w:tab w:val="right" w:leader="dot" w:pos="9628"/>
      </w:tabs>
      <w:spacing w:before="120" w:after="0" w:line="240" w:lineRule="auto"/>
    </w:pPr>
    <w:rPr>
      <w:rFonts w:ascii="Verdana" w:eastAsia="PMingLiU" w:hAnsi="Verdana" w:cs="Arial"/>
      <w:b/>
      <w:bCs/>
      <w:sz w:val="20"/>
      <w:szCs w:val="24"/>
      <w:lang w:val="en-GB" w:eastAsia="en-GB"/>
    </w:rPr>
  </w:style>
  <w:style w:type="character" w:customStyle="1" w:styleId="NormalBold">
    <w:name w:val="Normal Bold"/>
    <w:basedOn w:val="DefaultParagraphFont"/>
    <w:rsid w:val="00DB2C1A"/>
    <w:rPr>
      <w:b/>
      <w:bCs/>
    </w:rPr>
  </w:style>
  <w:style w:type="table" w:styleId="TableSimple3">
    <w:name w:val="Table Simple 3"/>
    <w:basedOn w:val="TableNormal"/>
    <w:rsid w:val="00DB2C1A"/>
    <w:pPr>
      <w:spacing w:before="120" w:after="0" w:line="240" w:lineRule="auto"/>
    </w:pPr>
    <w:rPr>
      <w:rFonts w:ascii="Times New Roman" w:eastAsia="PMingLiU"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customStyle="1" w:styleId="ContactAddress">
    <w:name w:val="ContactAddress"/>
    <w:next w:val="Normal"/>
    <w:rsid w:val="00DB2C1A"/>
    <w:pPr>
      <w:spacing w:after="0" w:line="240" w:lineRule="auto"/>
    </w:pPr>
    <w:rPr>
      <w:rFonts w:ascii="Arial" w:eastAsia="PMingLiU" w:hAnsi="Arial" w:cs="Arial"/>
      <w:b/>
      <w:bCs/>
      <w:sz w:val="18"/>
      <w:szCs w:val="24"/>
      <w:lang w:val="en-GB" w:eastAsia="en-GB"/>
    </w:rPr>
  </w:style>
  <w:style w:type="paragraph" w:styleId="Revision">
    <w:name w:val="Revision"/>
    <w:next w:val="Normal"/>
    <w:rsid w:val="00DB2C1A"/>
    <w:pPr>
      <w:widowControl w:val="0"/>
      <w:spacing w:before="120" w:after="0" w:line="240" w:lineRule="auto"/>
      <w:jc w:val="center"/>
    </w:pPr>
    <w:rPr>
      <w:rFonts w:ascii="Verdana" w:eastAsia="PMingLiU" w:hAnsi="Verdana" w:cs="Arial"/>
      <w:b/>
      <w:bCs/>
      <w:sz w:val="20"/>
      <w:szCs w:val="24"/>
      <w:lang w:val="en-GB" w:eastAsia="en-GB"/>
    </w:rPr>
  </w:style>
  <w:style w:type="paragraph" w:customStyle="1" w:styleId="ClearanceApproval">
    <w:name w:val="Clearance Approval"/>
    <w:rsid w:val="00DB2C1A"/>
    <w:pPr>
      <w:spacing w:before="120" w:after="0" w:line="240" w:lineRule="auto"/>
      <w:jc w:val="center"/>
    </w:pPr>
    <w:rPr>
      <w:rFonts w:ascii="Arial" w:eastAsia="PMingLiU" w:hAnsi="Arial" w:cs="Arial"/>
      <w:b/>
      <w:bCs/>
      <w:sz w:val="20"/>
      <w:szCs w:val="24"/>
      <w:lang w:val="en-GB" w:eastAsia="en-GB"/>
    </w:rPr>
  </w:style>
  <w:style w:type="paragraph" w:styleId="Title">
    <w:name w:val="Title"/>
    <w:next w:val="Normal"/>
    <w:link w:val="TitleChar"/>
    <w:autoRedefine/>
    <w:qFormat/>
    <w:rsid w:val="00DB2C1A"/>
    <w:pPr>
      <w:tabs>
        <w:tab w:val="left" w:pos="4140"/>
      </w:tabs>
      <w:spacing w:before="120" w:after="0" w:line="360" w:lineRule="auto"/>
      <w:jc w:val="center"/>
      <w:outlineLvl w:val="0"/>
    </w:pPr>
    <w:rPr>
      <w:rFonts w:ascii="Arial" w:eastAsia="PMingLiU" w:hAnsi="Arial" w:cs="Arial"/>
      <w:b/>
      <w:bCs/>
      <w:kern w:val="28"/>
      <w:sz w:val="40"/>
      <w:szCs w:val="32"/>
      <w:lang w:val="en-GB" w:eastAsia="en-GB"/>
    </w:rPr>
  </w:style>
  <w:style w:type="character" w:customStyle="1" w:styleId="TitleChar">
    <w:name w:val="Title Char"/>
    <w:basedOn w:val="DefaultParagraphFont"/>
    <w:link w:val="Title"/>
    <w:rsid w:val="00DB2C1A"/>
    <w:rPr>
      <w:rFonts w:ascii="Arial" w:eastAsia="PMingLiU" w:hAnsi="Arial" w:cs="Arial"/>
      <w:b/>
      <w:bCs/>
      <w:kern w:val="28"/>
      <w:sz w:val="40"/>
      <w:szCs w:val="32"/>
      <w:lang w:val="en-GB" w:eastAsia="en-GB"/>
    </w:rPr>
  </w:style>
  <w:style w:type="paragraph" w:customStyle="1" w:styleId="Footer-Cen">
    <w:name w:val="Footer - Cen."/>
    <w:next w:val="Normal"/>
    <w:autoRedefine/>
    <w:rsid w:val="00DB2C1A"/>
    <w:pPr>
      <w:spacing w:before="120" w:after="0" w:line="360" w:lineRule="auto"/>
      <w:jc w:val="center"/>
    </w:pPr>
    <w:rPr>
      <w:rFonts w:ascii="Verdana" w:eastAsia="PMingLiU" w:hAnsi="Verdana" w:cs="Arial"/>
      <w:b/>
      <w:bCs/>
      <w:sz w:val="18"/>
      <w:szCs w:val="18"/>
      <w:lang w:val="en-GB" w:eastAsia="en-GB"/>
    </w:rPr>
  </w:style>
  <w:style w:type="paragraph" w:customStyle="1" w:styleId="Normal8Bold">
    <w:name w:val="Normal 8 Bold"/>
    <w:next w:val="Normal"/>
    <w:rsid w:val="00DB2C1A"/>
    <w:pPr>
      <w:spacing w:after="0" w:line="240" w:lineRule="auto"/>
    </w:pPr>
    <w:rPr>
      <w:rFonts w:ascii="Arial" w:eastAsia="PMingLiU" w:hAnsi="Arial" w:cs="Arial"/>
      <w:b/>
      <w:bCs/>
      <w:sz w:val="16"/>
      <w:szCs w:val="24"/>
      <w:lang w:val="en-GB" w:eastAsia="en-GB"/>
    </w:rPr>
  </w:style>
  <w:style w:type="paragraph" w:customStyle="1" w:styleId="NormalU">
    <w:name w:val="Normal U"/>
    <w:next w:val="Normal"/>
    <w:rsid w:val="00DB2C1A"/>
    <w:pPr>
      <w:spacing w:after="0" w:line="240" w:lineRule="auto"/>
    </w:pPr>
    <w:rPr>
      <w:rFonts w:ascii="Arial" w:eastAsia="PMingLiU" w:hAnsi="Arial" w:cs="Arial"/>
      <w:b/>
      <w:bCs/>
      <w:sz w:val="16"/>
      <w:szCs w:val="24"/>
      <w:u w:val="single"/>
      <w:lang w:val="en-GB" w:eastAsia="en-GB"/>
    </w:rPr>
  </w:style>
  <w:style w:type="paragraph" w:customStyle="1" w:styleId="FrontPage">
    <w:name w:val="Front Page"/>
    <w:next w:val="Normal"/>
    <w:rsid w:val="00DB2C1A"/>
    <w:pPr>
      <w:widowControl w:val="0"/>
      <w:spacing w:before="120" w:after="0" w:line="360" w:lineRule="auto"/>
      <w:jc w:val="center"/>
    </w:pPr>
    <w:rPr>
      <w:rFonts w:ascii="Arial" w:eastAsia="PMingLiU" w:hAnsi="Arial" w:cs="Arial"/>
      <w:b/>
      <w:bCs/>
      <w:kern w:val="28"/>
      <w:sz w:val="44"/>
      <w:szCs w:val="32"/>
      <w:lang w:val="en-GB" w:eastAsia="en-GB"/>
    </w:rPr>
  </w:style>
  <w:style w:type="paragraph" w:styleId="FootnoteText">
    <w:name w:val="footnote text"/>
    <w:basedOn w:val="Normal"/>
    <w:link w:val="FootnoteTextChar"/>
    <w:semiHidden/>
    <w:rsid w:val="00DB2C1A"/>
    <w:pPr>
      <w:spacing w:before="120" w:after="0" w:line="360" w:lineRule="auto"/>
      <w:jc w:val="both"/>
    </w:pPr>
    <w:rPr>
      <w:rFonts w:ascii="Verdana" w:eastAsia="PMingLiU" w:hAnsi="Verdana" w:cs="Times New Roman"/>
      <w:sz w:val="18"/>
      <w:szCs w:val="20"/>
      <w:lang w:val="en-GB" w:eastAsia="en-GB"/>
    </w:rPr>
  </w:style>
  <w:style w:type="character" w:customStyle="1" w:styleId="FootnoteTextChar">
    <w:name w:val="Footnote Text Char"/>
    <w:basedOn w:val="DefaultParagraphFont"/>
    <w:link w:val="FootnoteText"/>
    <w:semiHidden/>
    <w:rsid w:val="00DB2C1A"/>
    <w:rPr>
      <w:rFonts w:ascii="Verdana" w:eastAsia="PMingLiU" w:hAnsi="Verdana" w:cs="Times New Roman"/>
      <w:sz w:val="18"/>
      <w:szCs w:val="20"/>
      <w:lang w:val="en-GB" w:eastAsia="en-GB"/>
    </w:rPr>
  </w:style>
  <w:style w:type="character" w:customStyle="1" w:styleId="txt12pxblack">
    <w:name w:val="txt12pxblack"/>
    <w:basedOn w:val="DefaultParagraphFont"/>
    <w:rsid w:val="00DB2C1A"/>
  </w:style>
  <w:style w:type="table" w:customStyle="1" w:styleId="FTDITableTemp2">
    <w:name w:val="FTDI TableTemp2"/>
    <w:basedOn w:val="TableNormal"/>
    <w:rsid w:val="00DB2C1A"/>
    <w:pPr>
      <w:spacing w:before="120" w:after="0" w:line="360" w:lineRule="auto"/>
    </w:pPr>
    <w:rPr>
      <w:rFonts w:ascii="Arial" w:eastAsia="PMingLiU" w:hAnsi="Arial" w:cs="Times New Roman"/>
      <w:sz w:val="16"/>
      <w:szCs w:val="20"/>
    </w:rPr>
    <w:tblPr>
      <w:tblInd w:w="2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0" w:type="dxa"/>
        <w:left w:w="108" w:type="dxa"/>
        <w:bottom w:w="0" w:type="dxa"/>
        <w:right w:w="108" w:type="dxa"/>
      </w:tblCellMar>
    </w:tblPr>
    <w:tcPr>
      <w:shd w:val="clear" w:color="auto" w:fill="auto"/>
      <w:vAlign w:val="center"/>
    </w:tcPr>
    <w:tblStylePr w:type="firstRow">
      <w:tblPr/>
      <w:tcPr>
        <w:shd w:val="clear" w:color="auto" w:fill="C0C0C0"/>
      </w:tcPr>
    </w:tblStylePr>
  </w:style>
  <w:style w:type="table" w:customStyle="1" w:styleId="FTDITableTemp1">
    <w:name w:val="FTDI TableTemp1"/>
    <w:basedOn w:val="TableTheme"/>
    <w:rsid w:val="00DB2C1A"/>
    <w:pPr>
      <w:jc w:val="center"/>
    </w:pPr>
    <w:rPr>
      <w:rFonts w:ascii="Arial" w:hAnsi="Arial"/>
      <w:b/>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lastCol">
      <w:rPr>
        <w:i w:val="0"/>
      </w:rPr>
    </w:tblStylePr>
  </w:style>
  <w:style w:type="table" w:customStyle="1" w:styleId="Table2008">
    <w:name w:val="Table 2008"/>
    <w:basedOn w:val="TableGrid"/>
    <w:rsid w:val="00DB2C1A"/>
    <w:pPr>
      <w:spacing w:before="120"/>
      <w:jc w:val="center"/>
    </w:pPr>
    <w:rPr>
      <w:rFonts w:ascii="Arial" w:eastAsia="PMingLiU" w:hAnsi="Arial"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bCs/>
      </w:rPr>
      <w:tblPr/>
      <w:tcPr>
        <w:shd w:val="clear" w:color="auto" w:fill="E0E0E0"/>
      </w:tcPr>
    </w:tblStylePr>
    <w:tblStylePr w:type="lastRow">
      <w:rPr>
        <w:b w:val="0"/>
        <w:bCs/>
        <w:color w:val="auto"/>
      </w:rPr>
    </w:tblStylePr>
    <w:tblStylePr w:type="firstCol">
      <w:rPr>
        <w:b w:val="0"/>
        <w:bCs/>
      </w:rPr>
    </w:tblStylePr>
    <w:tblStylePr w:type="lastCol">
      <w:rPr>
        <w:b/>
        <w:bCs/>
      </w:rPr>
    </w:tblStylePr>
    <w:tblStylePr w:type="neCell">
      <w:rPr>
        <w:b/>
        <w:bCs/>
      </w:rPr>
    </w:tblStylePr>
    <w:tblStylePr w:type="swCell">
      <w:rPr>
        <w:b/>
        <w:bCs/>
      </w:rPr>
    </w:tblStylePr>
  </w:style>
  <w:style w:type="table" w:styleId="TableTheme">
    <w:name w:val="Table Theme"/>
    <w:basedOn w:val="TableNormal"/>
    <w:rsid w:val="00DB2C1A"/>
    <w:pPr>
      <w:spacing w:before="120" w:after="0" w:line="240" w:lineRule="auto"/>
    </w:pPr>
    <w:rPr>
      <w:rFonts w:ascii="Times New Roman" w:eastAsia="PMingLiU"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dex1">
    <w:name w:val="index 1"/>
    <w:basedOn w:val="Normal"/>
    <w:next w:val="Normal"/>
    <w:autoRedefine/>
    <w:rsid w:val="00DB2C1A"/>
    <w:pPr>
      <w:spacing w:before="120" w:after="0" w:line="240" w:lineRule="auto"/>
      <w:ind w:left="180" w:hanging="180"/>
    </w:pPr>
    <w:rPr>
      <w:rFonts w:ascii="Verdana" w:eastAsia="PMingLiU" w:hAnsi="Verdana" w:cs="Arial"/>
      <w:bCs/>
      <w:sz w:val="18"/>
      <w:szCs w:val="24"/>
      <w:lang w:val="en-GB" w:eastAsia="en-GB"/>
    </w:rPr>
  </w:style>
  <w:style w:type="paragraph" w:styleId="TOCHeading">
    <w:name w:val="TOC Heading"/>
    <w:basedOn w:val="Heading1"/>
    <w:next w:val="Normal"/>
    <w:uiPriority w:val="39"/>
    <w:unhideWhenUsed/>
    <w:qFormat/>
    <w:rsid w:val="00DB2C1A"/>
    <w:pPr>
      <w:outlineLvl w:val="9"/>
    </w:pPr>
    <w:rPr>
      <w:rFonts w:ascii="Verdana" w:eastAsia="PMingLiU" w:hAnsi="Verdana" w:cs="Times New Roman"/>
      <w:color w:val="auto"/>
      <w:u w:val="single"/>
      <w:lang w:val="en-US" w:eastAsia="en-US"/>
    </w:rPr>
  </w:style>
  <w:style w:type="paragraph" w:styleId="DocumentMap">
    <w:name w:val="Document Map"/>
    <w:basedOn w:val="Normal"/>
    <w:link w:val="DocumentMapChar"/>
    <w:rsid w:val="00DB2C1A"/>
    <w:pPr>
      <w:spacing w:before="120" w:after="0" w:line="240" w:lineRule="auto"/>
    </w:pPr>
    <w:rPr>
      <w:rFonts w:ascii="Tahoma" w:eastAsia="PMingLiU" w:hAnsi="Tahoma" w:cs="Tahoma"/>
      <w:bCs/>
      <w:sz w:val="16"/>
      <w:szCs w:val="16"/>
      <w:lang w:val="en-GB" w:eastAsia="en-GB"/>
    </w:rPr>
  </w:style>
  <w:style w:type="character" w:customStyle="1" w:styleId="DocumentMapChar">
    <w:name w:val="Document Map Char"/>
    <w:basedOn w:val="DefaultParagraphFont"/>
    <w:link w:val="DocumentMap"/>
    <w:rsid w:val="00DB2C1A"/>
    <w:rPr>
      <w:rFonts w:ascii="Tahoma" w:eastAsia="PMingLiU" w:hAnsi="Tahoma" w:cs="Tahoma"/>
      <w:bCs/>
      <w:sz w:val="16"/>
      <w:szCs w:val="16"/>
      <w:lang w:val="en-GB" w:eastAsia="en-GB"/>
    </w:rPr>
  </w:style>
  <w:style w:type="character" w:styleId="FollowedHyperlink">
    <w:name w:val="FollowedHyperlink"/>
    <w:basedOn w:val="DefaultParagraphFont"/>
    <w:rsid w:val="00DB2C1A"/>
    <w:rPr>
      <w:color w:val="800080" w:themeColor="followedHyperlink"/>
      <w:u w:val="single"/>
    </w:rPr>
  </w:style>
  <w:style w:type="character" w:customStyle="1" w:styleId="apple-converted-space">
    <w:name w:val="apple-converted-space"/>
    <w:basedOn w:val="DefaultParagraphFont"/>
    <w:rsid w:val="00DB2C1A"/>
  </w:style>
  <w:style w:type="character" w:styleId="CommentReference">
    <w:name w:val="annotation reference"/>
    <w:basedOn w:val="DefaultParagraphFont"/>
    <w:rsid w:val="00DB2C1A"/>
    <w:rPr>
      <w:sz w:val="16"/>
      <w:szCs w:val="16"/>
    </w:rPr>
  </w:style>
  <w:style w:type="paragraph" w:styleId="CommentText">
    <w:name w:val="annotation text"/>
    <w:basedOn w:val="Normal"/>
    <w:link w:val="CommentTextChar"/>
    <w:rsid w:val="00DB2C1A"/>
    <w:pPr>
      <w:spacing w:before="120" w:after="0" w:line="240" w:lineRule="auto"/>
    </w:pPr>
    <w:rPr>
      <w:rFonts w:ascii="Verdana" w:eastAsia="PMingLiU" w:hAnsi="Verdana" w:cs="Arial"/>
      <w:bCs/>
      <w:sz w:val="20"/>
      <w:szCs w:val="20"/>
      <w:lang w:val="en-GB" w:eastAsia="en-GB"/>
    </w:rPr>
  </w:style>
  <w:style w:type="character" w:customStyle="1" w:styleId="CommentTextChar">
    <w:name w:val="Comment Text Char"/>
    <w:basedOn w:val="DefaultParagraphFont"/>
    <w:link w:val="CommentText"/>
    <w:rsid w:val="00DB2C1A"/>
    <w:rPr>
      <w:rFonts w:ascii="Verdana" w:eastAsia="PMingLiU" w:hAnsi="Verdana" w:cs="Arial"/>
      <w:bCs/>
      <w:sz w:val="20"/>
      <w:szCs w:val="20"/>
      <w:lang w:val="en-GB" w:eastAsia="en-GB"/>
    </w:rPr>
  </w:style>
  <w:style w:type="paragraph" w:styleId="CommentSubject">
    <w:name w:val="annotation subject"/>
    <w:basedOn w:val="CommentText"/>
    <w:next w:val="CommentText"/>
    <w:link w:val="CommentSubjectChar"/>
    <w:rsid w:val="00DB2C1A"/>
    <w:rPr>
      <w:b/>
    </w:rPr>
  </w:style>
  <w:style w:type="character" w:customStyle="1" w:styleId="CommentSubjectChar">
    <w:name w:val="Comment Subject Char"/>
    <w:basedOn w:val="CommentTextChar"/>
    <w:link w:val="CommentSubject"/>
    <w:rsid w:val="00DB2C1A"/>
    <w:rPr>
      <w:rFonts w:ascii="Verdana" w:eastAsia="PMingLiU" w:hAnsi="Verdana" w:cs="Arial"/>
      <w:b/>
      <w:bCs/>
      <w:sz w:val="20"/>
      <w:szCs w:val="20"/>
      <w:lang w:val="en-GB" w:eastAsia="en-GB"/>
    </w:rPr>
  </w:style>
  <w:style w:type="paragraph" w:customStyle="1" w:styleId="85367988A0544E0D9E4823711EB28734">
    <w:name w:val="85367988A0544E0D9E4823711EB28734"/>
    <w:rsid w:val="001F4C83"/>
    <w:rPr>
      <w:lang w:val="en-US" w:eastAsia="ja-JP"/>
    </w:rPr>
  </w:style>
  <w:style w:type="character" w:styleId="PlaceholderText">
    <w:name w:val="Placeholder Text"/>
    <w:basedOn w:val="DefaultParagraphFont"/>
    <w:uiPriority w:val="99"/>
    <w:semiHidden/>
    <w:rsid w:val="0054204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5.emf"/><Relationship Id="rId26" Type="http://schemas.openxmlformats.org/officeDocument/2006/relationships/image" Target="media/image9.emf"/><Relationship Id="rId39" Type="http://schemas.openxmlformats.org/officeDocument/2006/relationships/oleObject" Target="embeddings/oleObject12.bin"/><Relationship Id="rId21" Type="http://schemas.openxmlformats.org/officeDocument/2006/relationships/oleObject" Target="embeddings/oleObject3.bin"/><Relationship Id="rId34" Type="http://schemas.openxmlformats.org/officeDocument/2006/relationships/image" Target="media/image13.emf"/><Relationship Id="rId42" Type="http://schemas.openxmlformats.org/officeDocument/2006/relationships/hyperlink" Target="mailto:admin1@ftdichip.com" TargetMode="External"/><Relationship Id="rId47" Type="http://schemas.openxmlformats.org/officeDocument/2006/relationships/hyperlink" Target="mailto:tw.admin1@ftdichip.com" TargetMode="External"/><Relationship Id="rId50" Type="http://schemas.openxmlformats.org/officeDocument/2006/relationships/hyperlink" Target="mailto:us.support@ftdichip.com" TargetMode="External"/><Relationship Id="rId55" Type="http://schemas.openxmlformats.org/officeDocument/2006/relationships/hyperlink" Target="mailto:cn.admin@ftdichip.com" TargetMode="Externa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6.emf"/><Relationship Id="rId29" Type="http://schemas.openxmlformats.org/officeDocument/2006/relationships/oleObject" Target="embeddings/oleObject7.bin"/><Relationship Id="rId41" Type="http://schemas.openxmlformats.org/officeDocument/2006/relationships/hyperlink" Target="mailto:support1@ftdichip.com" TargetMode="External"/><Relationship Id="rId54" Type="http://schemas.openxmlformats.org/officeDocument/2006/relationships/hyperlink" Target="mailto:cn.support@ftdichip.co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rduino.cc" TargetMode="External"/><Relationship Id="rId24" Type="http://schemas.openxmlformats.org/officeDocument/2006/relationships/image" Target="media/image8.emf"/><Relationship Id="rId32" Type="http://schemas.openxmlformats.org/officeDocument/2006/relationships/image" Target="media/image12.emf"/><Relationship Id="rId37" Type="http://schemas.openxmlformats.org/officeDocument/2006/relationships/oleObject" Target="embeddings/oleObject11.bin"/><Relationship Id="rId40" Type="http://schemas.openxmlformats.org/officeDocument/2006/relationships/hyperlink" Target="mailto:sales1@ftdichip.com" TargetMode="External"/><Relationship Id="rId45" Type="http://schemas.openxmlformats.org/officeDocument/2006/relationships/hyperlink" Target="mailto:tw.sales1@ftdichip.com" TargetMode="External"/><Relationship Id="rId53" Type="http://schemas.openxmlformats.org/officeDocument/2006/relationships/hyperlink" Target="mailto:cn.sales@ftdichip.com" TargetMode="External"/><Relationship Id="rId58" Type="http://schemas.openxmlformats.org/officeDocument/2006/relationships/hyperlink" Target="file:///C:\Users\paul.jiao\Documents\FT800_SVN\branches\pauljiao\FT800_DemoApps\FT_App_Font\Docs\AN_258_FT800_APP_Font_Design_Note.docx" TargetMode="Externa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oleObject" Target="embeddings/oleObject4.bin"/><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hyperlink" Target="mailto:us.sales@ftdichip.com" TargetMode="External"/><Relationship Id="rId57" Type="http://schemas.openxmlformats.org/officeDocument/2006/relationships/hyperlink" Target="http://ftdichip.com" TargetMode="External"/><Relationship Id="rId61" Type="http://schemas.openxmlformats.org/officeDocument/2006/relationships/footer" Target="footer1.xml"/><Relationship Id="rId10" Type="http://schemas.openxmlformats.org/officeDocument/2006/relationships/comments" Target="comments.xml"/><Relationship Id="rId19" Type="http://schemas.openxmlformats.org/officeDocument/2006/relationships/oleObject" Target="embeddings/oleObject2.bin"/><Relationship Id="rId31" Type="http://schemas.openxmlformats.org/officeDocument/2006/relationships/oleObject" Target="embeddings/oleObject8.bin"/><Relationship Id="rId44" Type="http://schemas.openxmlformats.org/officeDocument/2006/relationships/hyperlink" Target="http://www.ftdichip.com" TargetMode="External"/><Relationship Id="rId52" Type="http://schemas.openxmlformats.org/officeDocument/2006/relationships/hyperlink" Target="http://www.ftdichip.com" TargetMode="External"/><Relationship Id="rId60" Type="http://schemas.openxmlformats.org/officeDocument/2006/relationships/header" Target="header1.xml"/><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ftdichip.com/Drivers/D2XX.htm" TargetMode="External"/><Relationship Id="rId22" Type="http://schemas.openxmlformats.org/officeDocument/2006/relationships/image" Target="media/image7.emf"/><Relationship Id="rId27" Type="http://schemas.openxmlformats.org/officeDocument/2006/relationships/oleObject" Target="embeddings/oleObject6.bin"/><Relationship Id="rId30" Type="http://schemas.openxmlformats.org/officeDocument/2006/relationships/image" Target="media/image11.emf"/><Relationship Id="rId35" Type="http://schemas.openxmlformats.org/officeDocument/2006/relationships/oleObject" Target="embeddings/oleObject10.bin"/><Relationship Id="rId43" Type="http://schemas.openxmlformats.org/officeDocument/2006/relationships/hyperlink" Target="http://www.ftdichip.com" TargetMode="External"/><Relationship Id="rId48" Type="http://schemas.openxmlformats.org/officeDocument/2006/relationships/hyperlink" Target="http://www.ftdichip.com" TargetMode="External"/><Relationship Id="rId56" Type="http://schemas.openxmlformats.org/officeDocument/2006/relationships/hyperlink" Target="http://www.ftdichip.com" TargetMode="External"/><Relationship Id="rId64" Type="http://schemas.openxmlformats.org/officeDocument/2006/relationships/glossaryDocument" Target="glossary/document.xml"/><Relationship Id="rId8" Type="http://schemas.openxmlformats.org/officeDocument/2006/relationships/endnotes" Target="endnotes.xml"/><Relationship Id="rId51" Type="http://schemas.openxmlformats.org/officeDocument/2006/relationships/hyperlink" Target="mailto:us.admin@ftdichip.com" TargetMode="Externa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hyperlink" Target="http://www.ftdichip.com/Support/Utilities/EVE/fnt_cvt_0.1.zip" TargetMode="External"/><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15.emf"/><Relationship Id="rId46" Type="http://schemas.openxmlformats.org/officeDocument/2006/relationships/hyperlink" Target="mailto:tw.support1@ftdichip.com" TargetMode="External"/><Relationship Id="rId59" Type="http://schemas.openxmlformats.org/officeDocument/2006/relationships/hyperlink" Target="file:///C:\Users\paul.jiao\Documents\FT800_SVN\branches\pauljiao\FT800_DemoApps\FT_App_Font\Docs\AN_258_FT800_APP_Font_Design_Note.docx"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ftdichip.com" TargetMode="External"/><Relationship Id="rId1" Type="http://schemas.openxmlformats.org/officeDocument/2006/relationships/hyperlink" Target="mailto:support1@ftdichip.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391C74A06914FA1880194E4461717D4"/>
        <w:category>
          <w:name w:val="General"/>
          <w:gallery w:val="placeholder"/>
        </w:category>
        <w:types>
          <w:type w:val="bbPlcHdr"/>
        </w:types>
        <w:behaviors>
          <w:behavior w:val="content"/>
        </w:behaviors>
        <w:guid w:val="{A1C42DF5-DEFC-43D3-99BA-2D4CD81BEACD}"/>
      </w:docPartPr>
      <w:docPartBody>
        <w:p w:rsidR="009910E3" w:rsidRDefault="009910E3">
          <w:r w:rsidRPr="009C38D0">
            <w:rPr>
              <w:rStyle w:val="PlaceholderText"/>
            </w:rPr>
            <w:t>[Title]</w:t>
          </w:r>
        </w:p>
      </w:docPartBody>
    </w:docPart>
    <w:docPart>
      <w:docPartPr>
        <w:name w:val="1D47A4ED0FB145B08AB6E5FEDDCD1991"/>
        <w:category>
          <w:name w:val="General"/>
          <w:gallery w:val="placeholder"/>
        </w:category>
        <w:types>
          <w:type w:val="bbPlcHdr"/>
        </w:types>
        <w:behaviors>
          <w:behavior w:val="content"/>
        </w:behaviors>
        <w:guid w:val="{EB0E6C8D-9901-46DF-9EDF-C48C604B4A33}"/>
      </w:docPartPr>
      <w:docPartBody>
        <w:p w:rsidR="009910E3" w:rsidRDefault="009910E3">
          <w:r w:rsidRPr="009C38D0">
            <w:rPr>
              <w:rStyle w:val="PlaceholderText"/>
            </w:rPr>
            <w:t>[Comments]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sDel="0" w:formatting="0"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10E3"/>
    <w:rsid w:val="009910E3"/>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SG"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6C35FAE6E0440F3831B9D0ADE1F25C5">
    <w:name w:val="C6C35FAE6E0440F3831B9D0ADE1F25C5"/>
    <w:rsid w:val="009910E3"/>
  </w:style>
  <w:style w:type="character" w:styleId="PlaceholderText">
    <w:name w:val="Placeholder Text"/>
    <w:basedOn w:val="DefaultParagraphFont"/>
    <w:uiPriority w:val="99"/>
    <w:semiHidden/>
    <w:rsid w:val="009910E3"/>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SG"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6C35FAE6E0440F3831B9D0ADE1F25C5">
    <w:name w:val="C6C35FAE6E0440F3831B9D0ADE1F25C5"/>
    <w:rsid w:val="009910E3"/>
  </w:style>
  <w:style w:type="character" w:styleId="PlaceholderText">
    <w:name w:val="Placeholder Text"/>
    <w:basedOn w:val="DefaultParagraphFont"/>
    <w:uiPriority w:val="99"/>
    <w:semiHidden/>
    <w:rsid w:val="009910E3"/>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7718E3-7E56-41C7-9AC0-8DF7F02BD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7715</TotalTime>
  <Pages>18</Pages>
  <Words>2694</Words>
  <Characters>14900</Characters>
  <Application>Microsoft Office Word</Application>
  <DocSecurity>0</DocSecurity>
  <Lines>876</Lines>
  <Paragraphs>567</Paragraphs>
  <ScaleCrop>false</ScaleCrop>
  <HeadingPairs>
    <vt:vector size="2" baseType="variant">
      <vt:variant>
        <vt:lpstr>Title</vt:lpstr>
      </vt:variant>
      <vt:variant>
        <vt:i4>1</vt:i4>
      </vt:variant>
    </vt:vector>
  </HeadingPairs>
  <TitlesOfParts>
    <vt:vector size="1" baseType="lpstr">
      <vt:lpstr>AN258_FT800_App_Font_Design_Note.docx</vt:lpstr>
    </vt:vector>
  </TitlesOfParts>
  <Company>Future Technology Devices International</Company>
  <LinksUpToDate>false</LinksUpToDate>
  <CharactersWithSpaces>17027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AN258_FT800_App_Font_Design_Note.docx</dc:title>
  <dc:subject>Demo Application </dc:subject>
  <dc:creator>paul.jiao</dc:creator>
  <cp:keywords>FT800</cp:keywords>
  <dc:description>FT_000896</dc:description>
  <cp:lastModifiedBy>paul.jiao</cp:lastModifiedBy>
  <cp:revision>65</cp:revision>
  <dcterms:created xsi:type="dcterms:W3CDTF">2013-08-29T06:10:00Z</dcterms:created>
  <dcterms:modified xsi:type="dcterms:W3CDTF">2013-09-18T07:29:00Z</dcterms:modified>
  <cp:category>Application Note</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0.1</vt:lpwstr>
  </property>
  <property fmtid="{D5CDD505-2E9C-101B-9397-08002B2CF9AE}" pid="3" name="Clearance No.">
    <vt:lpwstr>FT_XXXXX</vt:lpwstr>
  </property>
</Properties>
</file>